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2658AE22"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876968">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հանձնաժողովի</w:t>
      </w:r>
    </w:p>
    <w:p w14:paraId="03D34062" w14:textId="20DED437"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7696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876968">
        <w:rPr>
          <w:rFonts w:ascii="GHEA Grapalat" w:hAnsi="GHEA Grapalat"/>
          <w:b/>
          <w:color w:val="FF0000"/>
          <w:sz w:val="20"/>
          <w:szCs w:val="20"/>
        </w:rPr>
        <w:t>փետրվարի</w:t>
      </w:r>
      <w:r w:rsidRPr="009B370B">
        <w:rPr>
          <w:rFonts w:ascii="GHEA Grapalat" w:hAnsi="GHEA Grapalat"/>
          <w:b/>
          <w:color w:val="FF0000"/>
          <w:sz w:val="20"/>
          <w:szCs w:val="20"/>
          <w:lang w:val="hy-AM"/>
        </w:rPr>
        <w:t xml:space="preserve"> </w:t>
      </w:r>
      <w:r w:rsidR="00876968">
        <w:rPr>
          <w:rFonts w:ascii="GHEA Grapalat" w:hAnsi="GHEA Grapalat"/>
          <w:b/>
          <w:color w:val="FF0000"/>
          <w:sz w:val="20"/>
          <w:szCs w:val="20"/>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4A6AD99" w:rsidR="001F0CC1" w:rsidRPr="00E56244" w:rsidRDefault="00876968" w:rsidP="001F0CC1">
      <w:pPr>
        <w:jc w:val="center"/>
        <w:rPr>
          <w:rFonts w:ascii="GHEA Grapalat" w:hAnsi="GHEA Grapalat"/>
          <w:b/>
          <w:sz w:val="20"/>
          <w:szCs w:val="20"/>
          <w:lang w:val="hy-AM"/>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ծածկագիրը` </w:t>
      </w:r>
      <w:r w:rsidR="001F0CC1" w:rsidRPr="00E56244">
        <w:rPr>
          <w:rFonts w:ascii="GHEA Grapalat" w:hAnsi="GHEA Grapalat"/>
          <w:b/>
          <w:color w:val="FF0000"/>
          <w:sz w:val="20"/>
          <w:szCs w:val="20"/>
          <w:lang w:val="af-ZA"/>
        </w:rPr>
        <w:t>«</w:t>
      </w:r>
      <w:r w:rsidR="001F0CC1">
        <w:rPr>
          <w:rFonts w:ascii="GHEA Grapalat" w:hAnsi="GHEA Grapalat"/>
          <w:b/>
          <w:color w:val="FF0000"/>
          <w:sz w:val="20"/>
          <w:szCs w:val="20"/>
          <w:lang w:val="af-ZA"/>
        </w:rPr>
        <w:t>ՀՀ ՊՆ-</w:t>
      </w:r>
      <w:r>
        <w:rPr>
          <w:rFonts w:ascii="GHEA Grapalat" w:hAnsi="GHEA Grapalat"/>
          <w:b/>
          <w:color w:val="FF0000"/>
          <w:sz w:val="20"/>
          <w:szCs w:val="20"/>
          <w:lang w:val="af-ZA"/>
        </w:rPr>
        <w:t>ԳՀ</w:t>
      </w:r>
      <w:r w:rsidR="001F0CC1">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Pr>
          <w:rFonts w:ascii="GHEA Grapalat" w:hAnsi="GHEA Grapalat"/>
          <w:b/>
          <w:color w:val="FF0000"/>
          <w:sz w:val="20"/>
          <w:szCs w:val="20"/>
          <w:lang w:val="af-ZA"/>
        </w:rPr>
        <w:t>8</w:t>
      </w:r>
      <w:r w:rsidR="003832F9">
        <w:rPr>
          <w:rFonts w:ascii="GHEA Grapalat" w:hAnsi="GHEA Grapalat"/>
          <w:b/>
          <w:color w:val="FF0000"/>
          <w:sz w:val="20"/>
          <w:szCs w:val="20"/>
          <w:lang w:val="af-ZA"/>
        </w:rPr>
        <w:t>/</w:t>
      </w:r>
      <w:r>
        <w:rPr>
          <w:rFonts w:ascii="GHEA Grapalat" w:hAnsi="GHEA Grapalat"/>
          <w:b/>
          <w:color w:val="FF0000"/>
          <w:sz w:val="20"/>
          <w:szCs w:val="20"/>
          <w:lang w:val="af-ZA"/>
        </w:rPr>
        <w:t>4</w:t>
      </w:r>
      <w:r w:rsidR="001F0CC1"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3C65B61E"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876968">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82407A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616BF">
        <w:rPr>
          <w:rFonts w:ascii="GHEA Grapalat" w:hAnsi="GHEA Grapalat"/>
          <w:color w:val="FF0000"/>
          <w:sz w:val="20"/>
          <w:szCs w:val="20"/>
        </w:rPr>
        <w:t xml:space="preserve">գնման առարկաների </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8BB7024"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proofErr w:type="gramStart"/>
      <w:r w:rsidR="00876968">
        <w:rPr>
          <w:rFonts w:ascii="GHEA Grapalat" w:hAnsi="GHEA Grapalat"/>
          <w:color w:val="FF0000"/>
          <w:sz w:val="20"/>
          <w:szCs w:val="20"/>
        </w:rPr>
        <w:t>փետրվարի</w:t>
      </w:r>
      <w:proofErr w:type="gramEnd"/>
      <w:r w:rsidR="003C48DD">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11B48C7F"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876968">
        <w:rPr>
          <w:rFonts w:ascii="GHEA Grapalat" w:hAnsi="GHEA Grapalat"/>
          <w:color w:val="FF0000"/>
          <w:sz w:val="20"/>
          <w:szCs w:val="20"/>
        </w:rPr>
        <w:t>փետրվարի</w:t>
      </w:r>
      <w:proofErr w:type="gramEnd"/>
      <w:r w:rsidR="00876968">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76968">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3513E68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w:t>
      </w:r>
      <w:r w:rsidR="0075177A">
        <w:rPr>
          <w:rFonts w:ascii="GHEA Grapalat" w:hAnsi="GHEA Grapalat"/>
          <w:i w:val="0"/>
          <w:color w:val="FF0000"/>
          <w:lang w:val="af-ZA"/>
        </w:rPr>
        <w:t xml:space="preserve"> ԳԿ</w:t>
      </w:r>
      <w:r w:rsidRPr="002261FB">
        <w:rPr>
          <w:rFonts w:ascii="GHEA Grapalat" w:hAnsi="GHEA Grapalat"/>
          <w:i w:val="0"/>
          <w:color w:val="FF0000"/>
          <w:lang w:val="af-ZA"/>
        </w:rPr>
        <w:t xml:space="preserve"> </w:t>
      </w:r>
      <w:r w:rsidR="0075177A">
        <w:rPr>
          <w:rFonts w:ascii="GHEA Grapalat" w:hAnsi="GHEA Grapalat"/>
          <w:i w:val="0"/>
          <w:color w:val="FF0000"/>
          <w:lang w:val="af-ZA"/>
        </w:rPr>
        <w:t>2</w:t>
      </w:r>
      <w:r w:rsidRPr="002261FB">
        <w:rPr>
          <w:rFonts w:ascii="GHEA Grapalat" w:hAnsi="GHEA Grapalat"/>
          <w:i w:val="0"/>
          <w:color w:val="FF0000"/>
          <w:lang w:val="af-ZA"/>
        </w:rPr>
        <w:t>-</w:t>
      </w:r>
      <w:r w:rsidR="0075177A">
        <w:rPr>
          <w:rFonts w:ascii="GHEA Grapalat" w:hAnsi="GHEA Grapalat"/>
          <w:i w:val="0"/>
          <w:color w:val="FF0000"/>
          <w:lang w:val="af-ZA"/>
        </w:rPr>
        <w:t>րդ</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0075177A">
        <w:rPr>
          <w:rFonts w:ascii="GHEA Grapalat" w:hAnsi="GHEA Grapalat"/>
          <w:i w:val="0"/>
          <w:color w:val="FF0000"/>
          <w:lang w:val="af-ZA"/>
        </w:rPr>
        <w:t>Դ</w:t>
      </w:r>
      <w:r w:rsidRPr="002261FB">
        <w:rPr>
          <w:rFonts w:ascii="GHEA Grapalat" w:hAnsi="GHEA Grapalat"/>
          <w:i w:val="0"/>
          <w:color w:val="FF0000"/>
          <w:lang w:val="af-ZA"/>
        </w:rPr>
        <w:t xml:space="preserve">. </w:t>
      </w:r>
      <w:r w:rsidR="0075177A">
        <w:rPr>
          <w:rFonts w:ascii="GHEA Grapalat" w:hAnsi="GHEA Grapalat"/>
          <w:i w:val="0"/>
          <w:color w:val="FF0000"/>
          <w:lang w:val="af-ZA"/>
        </w:rPr>
        <w:t>Մաթևոս</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2DDEDEF2" w14:textId="77777777" w:rsidR="00B22514" w:rsidRPr="00F00B5E" w:rsidRDefault="00B22514" w:rsidP="00B22514">
      <w:pPr>
        <w:ind w:firstLine="720"/>
        <w:jc w:val="both"/>
        <w:rPr>
          <w:rFonts w:ascii="GHEA Grapalat" w:hAnsi="GHEA Grapalat"/>
          <w:b/>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5A1BC4F3" w14:textId="77777777" w:rsidR="00B22514" w:rsidRPr="00F00B5E" w:rsidRDefault="00B22514" w:rsidP="00B22514">
      <w:pPr>
        <w:ind w:firstLine="720"/>
        <w:jc w:val="both"/>
        <w:rPr>
          <w:rFonts w:ascii="GHEA Grapalat" w:hAnsi="GHEA Grapalat"/>
          <w:b/>
          <w:sz w:val="20"/>
          <w:szCs w:val="20"/>
          <w:lang w:val="af-ZA"/>
        </w:rPr>
      </w:pPr>
      <w:r>
        <w:rPr>
          <w:rFonts w:ascii="GHEA Grapalat" w:hAnsi="GHEA Grapalat"/>
          <w:b/>
          <w:sz w:val="20"/>
          <w:szCs w:val="20"/>
          <w:lang w:val="af-ZA"/>
        </w:rPr>
        <w:t xml:space="preserve">Էլ.փոստ`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765F92B7" w14:textId="77777777" w:rsidR="00B22514" w:rsidRPr="00F00B5E" w:rsidRDefault="00B22514" w:rsidP="00B22514">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4B8C5AA9" w14:textId="77777777" w:rsidR="00B22514" w:rsidRPr="00F566BF" w:rsidRDefault="00B22514"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747B755"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75177A">
        <w:rPr>
          <w:rFonts w:ascii="Sylfaen" w:hAnsi="Sylfaen"/>
          <w:b/>
          <w:color w:val="FF0000"/>
          <w:sz w:val="22"/>
          <w:szCs w:val="22"/>
          <w:lang w:val="hy-AM"/>
        </w:rPr>
        <w:t>09</w:t>
      </w:r>
      <w:r w:rsidRPr="000E6E29">
        <w:rPr>
          <w:rFonts w:ascii="Sylfaen" w:hAnsi="Sylfaen"/>
          <w:b/>
          <w:color w:val="FF0000"/>
          <w:sz w:val="22"/>
          <w:szCs w:val="22"/>
        </w:rPr>
        <w:t>.</w:t>
      </w:r>
      <w:r w:rsidR="0075177A">
        <w:rPr>
          <w:rFonts w:ascii="Sylfaen" w:hAnsi="Sylfaen"/>
          <w:b/>
          <w:color w:val="FF0000"/>
          <w:sz w:val="22"/>
          <w:szCs w:val="22"/>
          <w:lang w:val="hy-AM"/>
        </w:rPr>
        <w:t>0</w:t>
      </w:r>
      <w:r>
        <w:rPr>
          <w:rFonts w:ascii="Sylfaen" w:hAnsi="Sylfaen"/>
          <w:b/>
          <w:color w:val="FF0000"/>
          <w:sz w:val="22"/>
          <w:szCs w:val="22"/>
          <w:lang w:val="hy-AM"/>
        </w:rPr>
        <w:t>2</w:t>
      </w:r>
      <w:r w:rsidRPr="000E6E29">
        <w:rPr>
          <w:rFonts w:ascii="Sylfaen" w:hAnsi="Sylfaen"/>
          <w:b/>
          <w:color w:val="FF0000"/>
          <w:sz w:val="22"/>
          <w:szCs w:val="22"/>
        </w:rPr>
        <w:t>.202</w:t>
      </w:r>
      <w:r w:rsidR="0075177A">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37EA9A0"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0075177A">
        <w:rPr>
          <w:rFonts w:ascii="Sylfaen" w:hAnsi="Sylfaen"/>
          <w:b/>
          <w:color w:val="FF0000"/>
          <w:sz w:val="22"/>
          <w:szCs w:val="22"/>
        </w:rPr>
        <w:t>GHAP</w:t>
      </w:r>
      <w:r w:rsidRPr="000E6E29">
        <w:rPr>
          <w:rFonts w:ascii="Sylfaen" w:hAnsi="Sylfaen"/>
          <w:b/>
          <w:color w:val="FF0000"/>
          <w:sz w:val="22"/>
          <w:szCs w:val="22"/>
        </w:rPr>
        <w:t>D</w:t>
      </w:r>
      <w:r w:rsidR="0075177A">
        <w:rPr>
          <w:rFonts w:ascii="Sylfaen" w:hAnsi="Sylfaen"/>
          <w:b/>
          <w:color w:val="FF0000"/>
          <w:sz w:val="22"/>
          <w:szCs w:val="22"/>
        </w:rPr>
        <w:t>Z</w:t>
      </w:r>
      <w:r w:rsidRPr="000E6E29">
        <w:rPr>
          <w:rFonts w:ascii="Sylfaen" w:hAnsi="Sylfaen"/>
          <w:b/>
          <w:color w:val="FF0000"/>
          <w:sz w:val="22"/>
          <w:szCs w:val="22"/>
        </w:rPr>
        <w:t>B-</w:t>
      </w:r>
      <w:r w:rsidR="003832F9">
        <w:rPr>
          <w:rFonts w:ascii="Sylfaen" w:hAnsi="Sylfaen"/>
          <w:b/>
          <w:color w:val="FF0000"/>
          <w:sz w:val="22"/>
          <w:szCs w:val="22"/>
        </w:rPr>
        <w:t>26-</w:t>
      </w:r>
      <w:r w:rsidR="0075177A">
        <w:rPr>
          <w:rFonts w:ascii="Sylfaen" w:hAnsi="Sylfaen"/>
          <w:b/>
          <w:color w:val="FF0000"/>
          <w:sz w:val="22"/>
          <w:szCs w:val="22"/>
        </w:rPr>
        <w:t>8</w:t>
      </w:r>
      <w:r w:rsidR="003832F9">
        <w:rPr>
          <w:rFonts w:ascii="Sylfaen" w:hAnsi="Sylfaen"/>
          <w:b/>
          <w:color w:val="FF0000"/>
          <w:sz w:val="22"/>
          <w:szCs w:val="22"/>
        </w:rPr>
        <w:t>/</w:t>
      </w:r>
      <w:r w:rsidR="0075177A">
        <w:rPr>
          <w:rFonts w:ascii="Sylfaen" w:hAnsi="Sylfaen"/>
          <w:b/>
          <w:color w:val="FF0000"/>
          <w:sz w:val="22"/>
          <w:szCs w:val="22"/>
        </w:rPr>
        <w:t>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4E0660E2"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842C11" w:rsidRPr="00842C11">
        <w:rPr>
          <w:rFonts w:ascii="Sylfaen" w:hAnsi="Sylfaen"/>
          <w:color w:val="FF0000"/>
          <w:sz w:val="20"/>
          <w:szCs w:val="20"/>
        </w:rPr>
        <w:t>products</w:t>
      </w:r>
      <w:r w:rsidR="00842C11">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4DF18A4B"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0"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00</w:t>
      </w:r>
      <w:r w:rsidR="003C48DD">
        <w:rPr>
          <w:rFonts w:ascii="Sylfaen" w:eastAsia="Calibri" w:hAnsi="Sylfaen"/>
          <w:color w:val="FF0000"/>
          <w:sz w:val="20"/>
          <w:szCs w:val="20"/>
          <w:lang w:val="hy-AM"/>
        </w:rPr>
        <w:t xml:space="preserve"> am of </w:t>
      </w:r>
      <w:r w:rsidR="0075177A">
        <w:rPr>
          <w:rFonts w:ascii="Sylfaen" w:eastAsia="Calibri" w:hAnsi="Sylfaen"/>
          <w:color w:val="FF0000"/>
          <w:sz w:val="20"/>
          <w:szCs w:val="20"/>
        </w:rPr>
        <w:t>1</w:t>
      </w:r>
      <w:r w:rsidR="009F7EF0">
        <w:rPr>
          <w:rFonts w:ascii="Sylfaen" w:eastAsia="Calibri" w:hAnsi="Sylfaen"/>
          <w:color w:val="FF0000"/>
          <w:sz w:val="20"/>
          <w:szCs w:val="20"/>
        </w:rPr>
        <w:t>8</w:t>
      </w:r>
      <w:r w:rsidR="003C48DD">
        <w:rPr>
          <w:rFonts w:ascii="Sylfaen" w:eastAsia="Calibri" w:hAnsi="Sylfaen"/>
          <w:color w:val="FF0000"/>
          <w:sz w:val="20"/>
          <w:szCs w:val="20"/>
          <w:lang w:val="hy-AM"/>
        </w:rPr>
        <w:t>.0</w:t>
      </w:r>
      <w:r w:rsidR="0075177A">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5276E91A"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75177A">
        <w:rPr>
          <w:rFonts w:ascii="Sylfaen" w:eastAsia="Calibri" w:hAnsi="Sylfaen"/>
          <w:color w:val="FF0000"/>
          <w:sz w:val="20"/>
          <w:szCs w:val="20"/>
        </w:rPr>
        <w:t>1</w:t>
      </w:r>
      <w:r w:rsidR="009F7EF0">
        <w:rPr>
          <w:rFonts w:ascii="Sylfaen" w:eastAsia="Calibri" w:hAnsi="Sylfaen"/>
          <w:color w:val="FF0000"/>
          <w:sz w:val="20"/>
          <w:szCs w:val="20"/>
        </w:rPr>
        <w:t>8</w:t>
      </w:r>
      <w:r w:rsidR="003C48DD">
        <w:rPr>
          <w:rFonts w:ascii="Sylfaen" w:eastAsia="Calibri" w:hAnsi="Sylfaen"/>
          <w:color w:val="FF0000"/>
          <w:sz w:val="20"/>
          <w:szCs w:val="20"/>
          <w:lang w:val="hy-AM"/>
        </w:rPr>
        <w:t>.0</w:t>
      </w:r>
      <w:r w:rsidR="0075177A">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1AC98D" w14:textId="77777777" w:rsidR="00B22514" w:rsidRDefault="001F0CC1" w:rsidP="00B22514">
      <w:pPr>
        <w:pStyle w:val="10"/>
        <w:spacing w:after="0" w:line="240" w:lineRule="auto"/>
        <w:ind w:left="0" w:firstLine="284"/>
        <w:jc w:val="both"/>
        <w:rPr>
          <w:rFonts w:ascii="Sylfaen" w:hAnsi="Sylfaen"/>
          <w:sz w:val="20"/>
          <w:szCs w:val="20"/>
        </w:rPr>
      </w:pPr>
      <w:r w:rsidRPr="00482650">
        <w:rPr>
          <w:rFonts w:ascii="Sylfaen" w:hAnsi="Sylfaen"/>
          <w:sz w:val="20"/>
          <w:szCs w:val="20"/>
        </w:rPr>
        <w:t xml:space="preserve">For getting additional information concerning this announcement you can contact the Procurement Coordinator, </w:t>
      </w:r>
      <w:proofErr w:type="gramStart"/>
      <w:r w:rsidR="00B22514">
        <w:rPr>
          <w:rFonts w:ascii="Sylfaen" w:hAnsi="Sylfaen"/>
          <w:color w:val="FF0000"/>
          <w:sz w:val="20"/>
          <w:szCs w:val="20"/>
        </w:rPr>
        <w:t xml:space="preserve">Chief </w:t>
      </w:r>
      <w:r w:rsidR="00B22514" w:rsidRPr="00960DEF">
        <w:rPr>
          <w:rFonts w:ascii="GHEA Grapalat" w:hAnsi="GHEA Grapalat"/>
          <w:sz w:val="20"/>
          <w:szCs w:val="20"/>
        </w:rPr>
        <w:t xml:space="preserve"> </w:t>
      </w:r>
      <w:r w:rsidR="00B22514">
        <w:rPr>
          <w:rFonts w:ascii="Sylfaen" w:hAnsi="Sylfaen"/>
          <w:sz w:val="20"/>
          <w:szCs w:val="20"/>
        </w:rPr>
        <w:t>Specialist</w:t>
      </w:r>
      <w:proofErr w:type="gramEnd"/>
      <w:r w:rsidR="00B22514">
        <w:rPr>
          <w:rFonts w:ascii="Sylfaen" w:hAnsi="Sylfaen"/>
          <w:sz w:val="20"/>
          <w:szCs w:val="20"/>
        </w:rPr>
        <w:t xml:space="preserve"> of the Department of Procurement documents of the Ministry of Defence, </w:t>
      </w:r>
      <w:r w:rsidR="00B22514" w:rsidRPr="00E242C1">
        <w:rPr>
          <w:rFonts w:ascii="Sylfaen" w:hAnsi="Sylfaen"/>
          <w:color w:val="FF0000"/>
          <w:sz w:val="20"/>
          <w:szCs w:val="20"/>
        </w:rPr>
        <w:t>D</w:t>
      </w:r>
      <w:r w:rsidR="00B22514">
        <w:rPr>
          <w:rFonts w:ascii="Sylfaen" w:hAnsi="Sylfaen"/>
          <w:color w:val="FF0000"/>
          <w:sz w:val="20"/>
          <w:szCs w:val="20"/>
        </w:rPr>
        <w:t>. Matevosyan</w:t>
      </w:r>
      <w:r w:rsidR="00B22514" w:rsidRPr="00E242C1">
        <w:rPr>
          <w:rFonts w:ascii="Sylfaen" w:hAnsi="Sylfaen"/>
          <w:color w:val="FF0000"/>
          <w:sz w:val="20"/>
          <w:szCs w:val="20"/>
        </w:rPr>
        <w:t>.</w:t>
      </w:r>
    </w:p>
    <w:p w14:paraId="28ABFD46" w14:textId="4B5B13FE" w:rsidR="001F0CC1" w:rsidRPr="00DB3B5A" w:rsidRDefault="001F0CC1" w:rsidP="00B22514">
      <w:pPr>
        <w:spacing w:after="200" w:line="360" w:lineRule="auto"/>
        <w:ind w:firstLine="284"/>
        <w:contextualSpacing/>
        <w:jc w:val="both"/>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D1B8CB" w14:textId="77777777" w:rsidR="00B22514" w:rsidRPr="005F64ED" w:rsidRDefault="00B22514" w:rsidP="00B22514">
      <w:pPr>
        <w:pStyle w:val="10"/>
        <w:spacing w:after="0" w:line="240" w:lineRule="auto"/>
        <w:ind w:left="0" w:firstLine="284"/>
        <w:jc w:val="both"/>
        <w:rPr>
          <w:rFonts w:ascii="Sylfaen" w:hAnsi="Sylfaen"/>
        </w:rPr>
      </w:pPr>
    </w:p>
    <w:p w14:paraId="1DAAF7AC" w14:textId="77777777" w:rsidR="00B22514" w:rsidRPr="005F64ED" w:rsidRDefault="00B22514" w:rsidP="00B22514">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2EC569A" w14:textId="77777777" w:rsidR="00B22514" w:rsidRPr="00E242C1" w:rsidRDefault="00B22514" w:rsidP="00B22514">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7FC338F8" w14:textId="77777777" w:rsidR="00B22514" w:rsidRPr="005F64ED" w:rsidRDefault="00B22514" w:rsidP="00B22514">
      <w:pPr>
        <w:rPr>
          <w:rFonts w:ascii="Sylfaen" w:hAnsi="Sylfaen"/>
          <w:sz w:val="22"/>
          <w:szCs w:val="22"/>
        </w:rPr>
      </w:pPr>
      <w:r w:rsidRPr="005F64ED">
        <w:rPr>
          <w:rFonts w:ascii="Sylfaen" w:hAnsi="Sylfaen"/>
          <w:b/>
          <w:sz w:val="22"/>
          <w:szCs w:val="22"/>
        </w:rPr>
        <w:t>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Default="001F0CC1" w:rsidP="001F0CC1">
      <w:pPr>
        <w:spacing w:after="120"/>
        <w:ind w:right="-7" w:firstLine="567"/>
        <w:jc w:val="right"/>
        <w:rPr>
          <w:rFonts w:ascii="GHEA Grapalat" w:hAnsi="GHEA Grapalat" w:cs="Sylfaen"/>
          <w:i/>
          <w:sz w:val="22"/>
        </w:rPr>
      </w:pPr>
    </w:p>
    <w:p w14:paraId="7F6D78ED" w14:textId="77777777" w:rsidR="00B22514" w:rsidRDefault="00B22514" w:rsidP="001F0CC1">
      <w:pPr>
        <w:spacing w:after="120"/>
        <w:ind w:right="-7" w:firstLine="567"/>
        <w:jc w:val="right"/>
        <w:rPr>
          <w:rFonts w:ascii="GHEA Grapalat" w:hAnsi="GHEA Grapalat" w:cs="Sylfaen"/>
          <w:i/>
          <w:sz w:val="22"/>
        </w:rPr>
      </w:pPr>
    </w:p>
    <w:p w14:paraId="65BF9F22" w14:textId="77777777" w:rsidR="00842C11" w:rsidRPr="000E6E29" w:rsidRDefault="00842C1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43965CB0"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75177A" w:rsidRPr="0075177A">
        <w:rPr>
          <w:rFonts w:ascii="Sylfaen" w:eastAsia="Calibri" w:hAnsi="Sylfaen"/>
          <w:b/>
          <w:color w:val="FF0000"/>
          <w:sz w:val="20"/>
          <w:szCs w:val="20"/>
        </w:rPr>
        <w:t>09</w:t>
      </w:r>
      <w:r w:rsidRPr="000E6E29">
        <w:rPr>
          <w:rFonts w:ascii="Sylfaen" w:eastAsia="Calibri" w:hAnsi="Sylfaen"/>
          <w:b/>
          <w:color w:val="FF0000"/>
          <w:sz w:val="20"/>
          <w:szCs w:val="20"/>
          <w:lang w:val="ru-RU"/>
        </w:rPr>
        <w:t>.</w:t>
      </w:r>
      <w:r w:rsidR="0075177A">
        <w:rPr>
          <w:rFonts w:ascii="Sylfaen" w:eastAsia="Calibri" w:hAnsi="Sylfaen"/>
          <w:b/>
          <w:color w:val="FF0000"/>
          <w:sz w:val="20"/>
          <w:szCs w:val="20"/>
        </w:rPr>
        <w:t>02</w:t>
      </w:r>
      <w:r w:rsidRPr="000E6E29">
        <w:rPr>
          <w:rFonts w:ascii="Sylfaen" w:eastAsia="Calibri" w:hAnsi="Sylfaen"/>
          <w:b/>
          <w:color w:val="FF0000"/>
          <w:sz w:val="20"/>
          <w:szCs w:val="20"/>
          <w:lang w:val="ru-RU"/>
        </w:rPr>
        <w:t>.202</w:t>
      </w:r>
      <w:r w:rsidR="0075177A">
        <w:rPr>
          <w:rFonts w:ascii="Sylfaen" w:eastAsia="Calibri" w:hAnsi="Sylfaen"/>
          <w:b/>
          <w:color w:val="FF0000"/>
          <w:sz w:val="20"/>
          <w:szCs w:val="20"/>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6F93A2C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0075177A">
        <w:rPr>
          <w:rFonts w:ascii="Sylfaen" w:eastAsia="Calibri" w:hAnsi="Sylfaen"/>
          <w:b/>
          <w:color w:val="FF0000"/>
          <w:sz w:val="20"/>
          <w:szCs w:val="20"/>
        </w:rPr>
        <w:t>ГХ</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75177A">
        <w:rPr>
          <w:rFonts w:ascii="Sylfaen" w:eastAsia="Calibri" w:hAnsi="Sylfaen"/>
          <w:b/>
          <w:color w:val="FF0000"/>
          <w:sz w:val="20"/>
          <w:szCs w:val="20"/>
        </w:rPr>
        <w:t>8</w:t>
      </w:r>
      <w:r w:rsidR="003832F9">
        <w:rPr>
          <w:rFonts w:ascii="Sylfaen" w:eastAsia="Calibri" w:hAnsi="Sylfaen"/>
          <w:b/>
          <w:color w:val="FF0000"/>
          <w:sz w:val="20"/>
          <w:szCs w:val="20"/>
          <w:lang w:val="ru-RU"/>
        </w:rPr>
        <w:t>/</w:t>
      </w:r>
      <w:r w:rsidR="0075177A">
        <w:rPr>
          <w:rFonts w:ascii="Sylfaen" w:eastAsia="Calibri" w:hAnsi="Sylfaen"/>
          <w:b/>
          <w:color w:val="FF0000"/>
          <w:sz w:val="20"/>
          <w:szCs w:val="20"/>
        </w:rPr>
        <w:t>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1"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04456E05"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42C11">
        <w:rPr>
          <w:rFonts w:ascii="GHEA Grapalat" w:hAnsi="GHEA Grapalat"/>
          <w:color w:val="FF0000"/>
          <w:sz w:val="20"/>
          <w:szCs w:val="20"/>
        </w:rPr>
        <w:t>товар</w:t>
      </w:r>
      <w:r w:rsidR="004616BF">
        <w:rPr>
          <w:rFonts w:ascii="GHEA Grapalat" w:hAnsi="GHEA Grapalat"/>
          <w:color w:val="FF0000"/>
          <w:sz w:val="20"/>
          <w:szCs w:val="20"/>
        </w:rPr>
        <w:t xml:space="preserve">ов </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025D0BA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0075177A">
        <w:rPr>
          <w:rFonts w:ascii="GHEA Grapalat" w:hAnsi="GHEA Grapalat"/>
          <w:color w:val="FF0000"/>
          <w:sz w:val="20"/>
          <w:szCs w:val="20"/>
        </w:rPr>
        <w:t>0</w:t>
      </w:r>
      <w:r w:rsidRPr="00845961">
        <w:rPr>
          <w:rFonts w:ascii="GHEA Grapalat" w:hAnsi="GHEA Grapalat"/>
          <w:color w:val="FF0000"/>
          <w:sz w:val="20"/>
          <w:szCs w:val="20"/>
          <w:lang w:val="ru-RU"/>
        </w:rPr>
        <w:t xml:space="preserve">0 часов, </w:t>
      </w:r>
      <w:r w:rsidR="00FE0D63">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E0D63">
        <w:rPr>
          <w:rFonts w:ascii="GHEA Grapalat" w:hAnsi="GHEA Grapalat"/>
          <w:color w:val="FF0000"/>
          <w:sz w:val="20"/>
          <w:szCs w:val="20"/>
        </w:rPr>
        <w:t>2</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1A173F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10:</w:t>
      </w:r>
      <w:r w:rsidR="00FE0D63">
        <w:rPr>
          <w:rFonts w:ascii="GHEA Grapalat" w:hAnsi="GHEA Grapalat"/>
          <w:color w:val="FF0000"/>
          <w:sz w:val="20"/>
          <w:szCs w:val="20"/>
        </w:rPr>
        <w:t>0</w:t>
      </w:r>
      <w:r w:rsidR="00FD5B60">
        <w:rPr>
          <w:rFonts w:ascii="GHEA Grapalat" w:hAnsi="GHEA Grapalat"/>
          <w:color w:val="FF0000"/>
          <w:sz w:val="20"/>
          <w:szCs w:val="20"/>
          <w:lang w:val="ru-RU"/>
        </w:rPr>
        <w:t xml:space="preserve">0 часов, </w:t>
      </w:r>
      <w:r w:rsidR="00FE0D63">
        <w:rPr>
          <w:rFonts w:ascii="GHEA Grapalat" w:hAnsi="GHEA Grapalat"/>
          <w:color w:val="FF0000"/>
          <w:sz w:val="20"/>
          <w:szCs w:val="20"/>
        </w:rPr>
        <w:t>1</w:t>
      </w:r>
      <w:r w:rsidR="009F7EF0">
        <w:rPr>
          <w:rFonts w:ascii="GHEA Grapalat" w:hAnsi="GHEA Grapalat"/>
          <w:color w:val="FF0000"/>
          <w:sz w:val="20"/>
          <w:szCs w:val="20"/>
        </w:rPr>
        <w:t>8</w:t>
      </w:r>
      <w:r w:rsidR="00FD5B60">
        <w:rPr>
          <w:rFonts w:ascii="GHEA Grapalat" w:hAnsi="GHEA Grapalat"/>
          <w:color w:val="FF0000"/>
          <w:sz w:val="20"/>
          <w:szCs w:val="20"/>
          <w:lang w:val="ru-RU"/>
        </w:rPr>
        <w:t>.0</w:t>
      </w:r>
      <w:r w:rsidR="00FE0D63">
        <w:rPr>
          <w:rFonts w:ascii="GHEA Grapalat" w:hAnsi="GHEA Grapalat"/>
          <w:color w:val="FF0000"/>
          <w:sz w:val="20"/>
          <w:szCs w:val="20"/>
        </w:rPr>
        <w:t>2</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C7606A4" w14:textId="77777777" w:rsidR="00FE0D63" w:rsidRPr="00DB3B5A" w:rsidRDefault="00B22514" w:rsidP="00FE0D63">
      <w:pPr>
        <w:spacing w:after="200"/>
        <w:ind w:firstLine="284"/>
        <w:contextualSpacing/>
        <w:jc w:val="both"/>
        <w:rPr>
          <w:rFonts w:ascii="Sylfaen" w:eastAsia="Calibri" w:hAnsi="Sylfaen"/>
          <w:sz w:val="20"/>
          <w:szCs w:val="20"/>
          <w:lang w:val="hy-AM"/>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FE0D63" w:rsidRPr="00624E70">
        <w:rPr>
          <w:rFonts w:ascii="Sylfaen" w:hAnsi="Sylfaen"/>
          <w:color w:val="FF0000"/>
          <w:sz w:val="20"/>
          <w:szCs w:val="20"/>
          <w:lang w:val="ru-RU"/>
        </w:rPr>
        <w:t>главным</w:t>
      </w:r>
      <w:r w:rsidR="00FE0D63" w:rsidRPr="00F916D3">
        <w:rPr>
          <w:rFonts w:ascii="Sylfaen" w:hAnsi="Sylfaen"/>
          <w:color w:val="FF0000"/>
          <w:sz w:val="20"/>
          <w:szCs w:val="20"/>
          <w:lang w:val="ru-RU"/>
        </w:rPr>
        <w:t xml:space="preserve"> специалистом</w:t>
      </w:r>
      <w:r w:rsidR="00FE0D63">
        <w:rPr>
          <w:rFonts w:ascii="Sylfaen" w:hAnsi="Sylfaen"/>
          <w:sz w:val="20"/>
          <w:szCs w:val="20"/>
          <w:lang w:val="ru-RU"/>
        </w:rPr>
        <w:t xml:space="preserve"> 2</w:t>
      </w:r>
      <w:r w:rsidR="00FE0D63" w:rsidRPr="00CD4B76">
        <w:rPr>
          <w:rFonts w:ascii="Sylfaen" w:hAnsi="Sylfaen"/>
          <w:sz w:val="20"/>
          <w:szCs w:val="20"/>
          <w:lang w:val="ru-RU"/>
        </w:rPr>
        <w:t>-отдела Управления по оформлению закупочных документов МО РА</w:t>
      </w:r>
      <w:r w:rsidR="00FE0D63" w:rsidRPr="00CD4B76">
        <w:rPr>
          <w:rFonts w:ascii="Sylfaen" w:hAnsi="Sylfaen"/>
          <w:sz w:val="20"/>
          <w:szCs w:val="20"/>
          <w:lang w:val="hy-AM"/>
        </w:rPr>
        <w:t xml:space="preserve">, </w:t>
      </w:r>
      <w:r w:rsidR="00FE0D63" w:rsidRPr="00624E70">
        <w:rPr>
          <w:rFonts w:ascii="Sylfaen" w:hAnsi="Sylfaen"/>
          <w:color w:val="FF0000"/>
          <w:sz w:val="20"/>
          <w:szCs w:val="20"/>
          <w:lang w:val="ru-RU"/>
        </w:rPr>
        <w:t>Д</w:t>
      </w:r>
      <w:r w:rsidR="00FE0D63" w:rsidRPr="00CD4B76">
        <w:rPr>
          <w:rFonts w:ascii="Sylfaen" w:hAnsi="Sylfaen"/>
          <w:color w:val="FF0000"/>
          <w:sz w:val="20"/>
          <w:szCs w:val="20"/>
          <w:lang w:val="ru-RU"/>
        </w:rPr>
        <w:t xml:space="preserve">. </w:t>
      </w:r>
      <w:r w:rsidR="00FE0D63" w:rsidRPr="00624E70">
        <w:rPr>
          <w:rFonts w:ascii="Sylfaen" w:hAnsi="Sylfaen"/>
          <w:color w:val="FF0000"/>
          <w:sz w:val="20"/>
          <w:szCs w:val="20"/>
          <w:lang w:val="ru-RU"/>
        </w:rPr>
        <w:t>Матев</w:t>
      </w:r>
      <w:r w:rsidR="00FE0D63" w:rsidRPr="00CD4B76">
        <w:rPr>
          <w:rFonts w:ascii="Sylfaen" w:hAnsi="Sylfaen"/>
          <w:color w:val="FF0000"/>
          <w:sz w:val="20"/>
          <w:szCs w:val="20"/>
          <w:lang w:val="ru-RU"/>
        </w:rPr>
        <w:t>о</w:t>
      </w:r>
      <w:r w:rsidR="00FE0D63" w:rsidRPr="00624E70">
        <w:rPr>
          <w:rFonts w:ascii="Sylfaen" w:hAnsi="Sylfaen"/>
          <w:color w:val="FF0000"/>
          <w:sz w:val="20"/>
          <w:szCs w:val="20"/>
          <w:lang w:val="ru-RU"/>
        </w:rPr>
        <w:t>с</w:t>
      </w:r>
      <w:r w:rsidR="00FE0D63" w:rsidRPr="00CD4B76">
        <w:rPr>
          <w:rFonts w:ascii="Sylfaen" w:hAnsi="Sylfaen"/>
          <w:color w:val="FF0000"/>
          <w:sz w:val="20"/>
          <w:szCs w:val="20"/>
          <w:lang w:val="ru-RU"/>
        </w:rPr>
        <w:t>яном</w:t>
      </w:r>
      <w:r w:rsidR="00FE0D63" w:rsidRPr="00CD4B76">
        <w:rPr>
          <w:rFonts w:ascii="Sylfaen" w:hAnsi="Sylfaen"/>
          <w:sz w:val="20"/>
          <w:szCs w:val="20"/>
          <w:lang w:val="ru-RU"/>
        </w:rPr>
        <w:t>.</w:t>
      </w:r>
    </w:p>
    <w:p w14:paraId="7C461DD0" w14:textId="07E5F85F" w:rsidR="001F0CC1" w:rsidRPr="00DB3B5A" w:rsidRDefault="001F0CC1" w:rsidP="00FE0D63">
      <w:pPr>
        <w:pStyle w:val="10"/>
        <w:spacing w:after="0" w:line="240" w:lineRule="auto"/>
        <w:ind w:left="0" w:firstLine="284"/>
        <w:jc w:val="both"/>
        <w:rPr>
          <w:rFonts w:ascii="Sylfaen"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72A0B8B" w14:textId="77777777" w:rsidR="00B22514" w:rsidRPr="007A4208" w:rsidRDefault="00B22514" w:rsidP="00B22514">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0309A579" w14:textId="77777777" w:rsidR="00B22514" w:rsidRPr="00205FCA" w:rsidRDefault="00B22514" w:rsidP="00B22514">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241DBB7F" w14:textId="77777777" w:rsidR="00B22514" w:rsidRPr="007A4208" w:rsidRDefault="00B22514" w:rsidP="00B22514">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Default="001F0CC1" w:rsidP="00EF3662">
      <w:pPr>
        <w:pStyle w:val="BodyText"/>
        <w:ind w:right="-7" w:firstLine="567"/>
        <w:jc w:val="right"/>
        <w:rPr>
          <w:rFonts w:ascii="GHEA Grapalat" w:hAnsi="GHEA Grapalat" w:cs="Sylfaen"/>
          <w:i/>
          <w:sz w:val="22"/>
          <w:lang w:val="af-ZA"/>
        </w:rPr>
      </w:pPr>
    </w:p>
    <w:p w14:paraId="690E2D6A" w14:textId="77777777" w:rsidR="004616BF" w:rsidRPr="005E1F72" w:rsidRDefault="004616B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D77347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FE0D63">
        <w:rPr>
          <w:rFonts w:ascii="GHEA Grapalat" w:hAnsi="GHEA Grapalat" w:cs="Sylfaen"/>
          <w:b/>
          <w:color w:val="FF0000"/>
          <w:sz w:val="20"/>
          <w:szCs w:val="20"/>
        </w:rPr>
        <w:t>ԳՀ</w:t>
      </w:r>
      <w:r>
        <w:rPr>
          <w:rFonts w:ascii="GHEA Grapalat" w:hAnsi="GHEA Grapalat" w:cs="Sylfaen"/>
          <w:b/>
          <w:color w:val="FF0000"/>
          <w:sz w:val="20"/>
          <w:szCs w:val="20"/>
          <w:lang w:val="hy-AM"/>
        </w:rPr>
        <w:t>ԱՊՁԲ-</w:t>
      </w:r>
      <w:r w:rsidR="00FE0D63">
        <w:rPr>
          <w:rFonts w:ascii="GHEA Grapalat" w:hAnsi="GHEA Grapalat" w:cs="Sylfaen"/>
          <w:b/>
          <w:color w:val="FF0000"/>
          <w:sz w:val="20"/>
          <w:szCs w:val="20"/>
          <w:lang w:val="hy-AM"/>
        </w:rPr>
        <w:t>26-8</w:t>
      </w:r>
      <w:r w:rsidR="003832F9">
        <w:rPr>
          <w:rFonts w:ascii="GHEA Grapalat" w:hAnsi="GHEA Grapalat" w:cs="Sylfaen"/>
          <w:b/>
          <w:color w:val="FF0000"/>
          <w:sz w:val="20"/>
          <w:szCs w:val="20"/>
          <w:lang w:val="hy-AM"/>
        </w:rPr>
        <w:t>/</w:t>
      </w:r>
      <w:r w:rsidR="00FE0D63">
        <w:rPr>
          <w:rFonts w:ascii="GHEA Grapalat" w:hAnsi="GHEA Grapalat" w:cs="Sylfaen"/>
          <w:b/>
          <w:color w:val="FF0000"/>
          <w:sz w:val="20"/>
          <w:szCs w:val="20"/>
        </w:rPr>
        <w:t>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066EC86A" w:rsidR="001F0CC1" w:rsidRPr="00717F80" w:rsidRDefault="00FE0D63" w:rsidP="001F0CC1">
      <w:pPr>
        <w:jc w:val="right"/>
        <w:rPr>
          <w:rFonts w:ascii="GHEA Grapalat" w:hAnsi="GHEA Grapalat" w:cs="Times Armenian"/>
          <w:b/>
          <w:sz w:val="20"/>
          <w:szCs w:val="20"/>
          <w:lang w:val="af-ZA"/>
        </w:rPr>
      </w:pPr>
      <w:proofErr w:type="gramStart"/>
      <w:r>
        <w:rPr>
          <w:rFonts w:ascii="GHEA Grapalat" w:hAnsi="GHEA Grapalat" w:cs="Sylfaen"/>
          <w:b/>
          <w:color w:val="FF0000"/>
          <w:sz w:val="20"/>
          <w:szCs w:val="20"/>
        </w:rPr>
        <w:t>գնանշման</w:t>
      </w:r>
      <w:proofErr w:type="gramEnd"/>
      <w:r>
        <w:rPr>
          <w:rFonts w:ascii="GHEA Grapalat" w:hAnsi="GHEA Grapalat" w:cs="Sylfaen"/>
          <w:b/>
          <w:color w:val="FF0000"/>
          <w:sz w:val="20"/>
          <w:szCs w:val="20"/>
        </w:rPr>
        <w:t xml:space="preserve"> հարցման</w:t>
      </w:r>
      <w:r w:rsidR="001F0CC1" w:rsidRPr="00717F80">
        <w:rPr>
          <w:rFonts w:ascii="GHEA Grapalat" w:hAnsi="GHEA Grapalat" w:cs="Sylfaen"/>
          <w:b/>
          <w:sz w:val="20"/>
          <w:szCs w:val="20"/>
          <w:lang w:val="af-ZA"/>
        </w:rPr>
        <w:t xml:space="preserve"> </w:t>
      </w:r>
      <w:r w:rsidR="001F0CC1" w:rsidRPr="00717F80">
        <w:rPr>
          <w:rFonts w:ascii="GHEA Grapalat" w:hAnsi="GHEA Grapalat" w:cs="Times Armenian"/>
          <w:b/>
          <w:sz w:val="20"/>
          <w:szCs w:val="20"/>
          <w:lang w:val="af-ZA"/>
        </w:rPr>
        <w:t xml:space="preserve">գնահատող </w:t>
      </w:r>
      <w:r w:rsidR="001F0CC1" w:rsidRPr="00717F80">
        <w:rPr>
          <w:rFonts w:ascii="GHEA Grapalat" w:hAnsi="GHEA Grapalat" w:cs="Sylfaen"/>
          <w:b/>
          <w:sz w:val="20"/>
          <w:szCs w:val="20"/>
          <w:lang w:val="hy-AM"/>
        </w:rPr>
        <w:t>հանձնաժողովի</w:t>
      </w:r>
    </w:p>
    <w:p w14:paraId="661BD858" w14:textId="7743C47C"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0D63">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FE0D63">
        <w:rPr>
          <w:rFonts w:ascii="GHEA Grapalat" w:hAnsi="GHEA Grapalat" w:cs="Times Armenian"/>
          <w:b/>
          <w:color w:val="FF0000"/>
          <w:sz w:val="20"/>
          <w:szCs w:val="20"/>
        </w:rPr>
        <w:t>փետրվարի</w:t>
      </w:r>
      <w:proofErr w:type="gramEnd"/>
      <w:r w:rsidR="00756128">
        <w:rPr>
          <w:rFonts w:ascii="GHEA Grapalat" w:hAnsi="GHEA Grapalat" w:cs="Times Armenian"/>
          <w:b/>
          <w:color w:val="FF0000"/>
          <w:sz w:val="20"/>
          <w:szCs w:val="20"/>
          <w:lang w:val="hy-AM"/>
        </w:rPr>
        <w:t xml:space="preserve"> </w:t>
      </w:r>
      <w:r w:rsidR="00FE0D63">
        <w:rPr>
          <w:rFonts w:ascii="GHEA Grapalat" w:hAnsi="GHEA Grapalat" w:cs="Times Armenian"/>
          <w:b/>
          <w:color w:val="FF0000"/>
          <w:sz w:val="20"/>
          <w:szCs w:val="20"/>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FE0D63">
        <w:rPr>
          <w:rFonts w:ascii="GHEA Grapalat" w:hAnsi="GHEA Grapalat" w:cs="Times Armenian"/>
          <w:b/>
          <w:color w:val="FF0000"/>
          <w:sz w:val="20"/>
          <w:szCs w:val="20"/>
          <w:lang w:val="af-ZA"/>
        </w:rPr>
        <w:t>1</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12551DD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42C11">
        <w:rPr>
          <w:rFonts w:ascii="GHEA Grapalat" w:hAnsi="GHEA Grapalat" w:cs="Times Armenian"/>
          <w:b/>
          <w:color w:val="FF0000"/>
          <w:sz w:val="22"/>
          <w:szCs w:val="22"/>
        </w:rPr>
        <w:t>ԱՊՐԱՆՔՆԵՐԻ</w:t>
      </w:r>
      <w:r w:rsidRPr="004616BF">
        <w:rPr>
          <w:rFonts w:ascii="GHEA Grapalat" w:hAnsi="GHEA Grapalat" w:cs="Sylfaen"/>
          <w:b/>
          <w:color w:val="FF0000"/>
          <w:sz w:val="22"/>
          <w:szCs w:val="22"/>
          <w:lang w:val="af-ZA"/>
        </w:rPr>
        <w:t xml:space="preserve"> </w:t>
      </w:r>
    </w:p>
    <w:p w14:paraId="29014372" w14:textId="2F9998B9"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4616BF">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05A22FC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42C11">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00FE0D63">
        <w:rPr>
          <w:rFonts w:ascii="GHEA Grapalat" w:hAnsi="GHEA Grapalat"/>
          <w:b/>
          <w:color w:val="FF0000"/>
          <w:sz w:val="22"/>
          <w:szCs w:val="22"/>
          <w:lang w:val="af-ZA"/>
        </w:rPr>
        <w:t>ԳՆԱՆՇՄԱՆ ՀԱՐՑՄԱՆ</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5126E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E0D63">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184AE55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FE0D63">
        <w:rPr>
          <w:rFonts w:ascii="GHEA Grapalat" w:hAnsi="GHEA Grapalat" w:cs="Times Armenian"/>
          <w:color w:val="FF0000"/>
          <w:sz w:val="20"/>
          <w:lang w:val="af-ZA"/>
        </w:rPr>
        <w:t>ԳՀ</w:t>
      </w:r>
      <w:r w:rsidR="001F0CC1">
        <w:rPr>
          <w:rFonts w:ascii="GHEA Grapalat" w:hAnsi="GHEA Grapalat" w:cs="Times Armenian"/>
          <w:color w:val="FF0000"/>
          <w:sz w:val="20"/>
          <w:lang w:val="af-ZA"/>
        </w:rPr>
        <w:t>ԱՊՁԲ-</w:t>
      </w:r>
      <w:r w:rsidR="003832F9">
        <w:rPr>
          <w:rFonts w:ascii="GHEA Grapalat" w:hAnsi="GHEA Grapalat" w:cs="Times Armenian"/>
          <w:color w:val="FF0000"/>
          <w:sz w:val="20"/>
          <w:lang w:val="af-ZA"/>
        </w:rPr>
        <w:t>26-</w:t>
      </w:r>
      <w:r w:rsidR="00FE0D63">
        <w:rPr>
          <w:rFonts w:ascii="GHEA Grapalat" w:hAnsi="GHEA Grapalat" w:cs="Times Armenian"/>
          <w:color w:val="FF0000"/>
          <w:sz w:val="20"/>
          <w:lang w:val="af-ZA"/>
        </w:rPr>
        <w:t>8</w:t>
      </w:r>
      <w:r w:rsidR="003832F9">
        <w:rPr>
          <w:rFonts w:ascii="GHEA Grapalat" w:hAnsi="GHEA Grapalat" w:cs="Times Armenian"/>
          <w:color w:val="FF0000"/>
          <w:sz w:val="20"/>
          <w:lang w:val="af-ZA"/>
        </w:rPr>
        <w:t>/</w:t>
      </w:r>
      <w:r w:rsidR="00FE0D63">
        <w:rPr>
          <w:rFonts w:ascii="GHEA Grapalat" w:hAnsi="GHEA Grapalat" w:cs="Times Armenian"/>
          <w:color w:val="FF0000"/>
          <w:sz w:val="20"/>
          <w:lang w:val="af-ZA"/>
        </w:rPr>
        <w:t>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328E76"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2514" w:rsidRPr="006E5328">
        <w:rPr>
          <w:rFonts w:ascii="GHEA Grapalat" w:hAnsi="GHEA Grapalat"/>
          <w:b/>
          <w:color w:val="FF0000"/>
        </w:rPr>
        <w:t>david</w:t>
      </w:r>
      <w:r w:rsidR="00B22514">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63D7A482"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E0D63">
        <w:rPr>
          <w:rFonts w:ascii="GHEA Grapalat" w:hAnsi="GHEA Grapalat"/>
          <w:i w:val="0"/>
          <w:color w:val="FF0000"/>
        </w:rPr>
        <w:t>ապրանքների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100258">
        <w:rPr>
          <w:rFonts w:ascii="GHEA Grapalat" w:hAnsi="GHEA Grapalat"/>
          <w:i w:val="0"/>
          <w:color w:val="FF0000"/>
          <w:lang w:val="af-ZA"/>
        </w:rPr>
        <w:t>14</w:t>
      </w:r>
      <w:r w:rsidR="001F0CC1">
        <w:rPr>
          <w:rFonts w:ascii="GHEA Grapalat" w:hAnsi="GHEA Grapalat"/>
          <w:i w:val="0"/>
          <w:color w:val="FF0000"/>
          <w:lang w:val="af-ZA"/>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5E30E9" w:rsidRPr="001F0CC1" w14:paraId="7C19AAB5" w14:textId="77777777" w:rsidTr="00D26426">
        <w:trPr>
          <w:trHeight w:val="20"/>
          <w:jc w:val="center"/>
        </w:trPr>
        <w:tc>
          <w:tcPr>
            <w:tcW w:w="1075" w:type="dxa"/>
            <w:vAlign w:val="center"/>
          </w:tcPr>
          <w:p w14:paraId="28377B67" w14:textId="4F7A745D"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45665C9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110 000</w:t>
            </w:r>
          </w:p>
        </w:tc>
        <w:tc>
          <w:tcPr>
            <w:tcW w:w="7295" w:type="dxa"/>
            <w:vAlign w:val="center"/>
          </w:tcPr>
          <w:p w14:paraId="71AC5A86" w14:textId="32DDC78C"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կարիչի մետաղալարե կապեր, մեծ</w:t>
            </w:r>
            <w:r>
              <w:rPr>
                <w:rFonts w:ascii="GHEA Grapalat" w:hAnsi="GHEA Grapalat" w:cs="Arial"/>
              </w:rPr>
              <w:t xml:space="preserve"> /</w:t>
            </w:r>
            <w:r w:rsidRPr="005E30E9">
              <w:rPr>
                <w:rFonts w:ascii="GHEA Grapalat" w:hAnsi="GHEA Grapalat" w:cs="Arial"/>
              </w:rPr>
              <w:t>Rapid 106 E ամրակարող մեքենայի ասեղ (66/8+)</w:t>
            </w:r>
            <w:r>
              <w:rPr>
                <w:rFonts w:ascii="GHEA Grapalat" w:hAnsi="GHEA Grapalat" w:cs="Arial"/>
              </w:rPr>
              <w:t>/</w:t>
            </w:r>
          </w:p>
        </w:tc>
      </w:tr>
      <w:tr w:rsidR="005E30E9" w:rsidRPr="001F0CC1" w14:paraId="02FDE26E" w14:textId="77777777" w:rsidTr="005E30E9">
        <w:trPr>
          <w:trHeight w:val="20"/>
          <w:jc w:val="center"/>
        </w:trPr>
        <w:tc>
          <w:tcPr>
            <w:tcW w:w="1075" w:type="dxa"/>
            <w:vAlign w:val="center"/>
          </w:tcPr>
          <w:p w14:paraId="7FB6CE79" w14:textId="77777777"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2</w:t>
            </w:r>
          </w:p>
        </w:tc>
        <w:tc>
          <w:tcPr>
            <w:tcW w:w="1980" w:type="dxa"/>
            <w:vAlign w:val="center"/>
          </w:tcPr>
          <w:p w14:paraId="231BE761" w14:textId="09B6666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27 600</w:t>
            </w:r>
          </w:p>
        </w:tc>
        <w:tc>
          <w:tcPr>
            <w:tcW w:w="7295" w:type="dxa"/>
            <w:vAlign w:val="center"/>
          </w:tcPr>
          <w:p w14:paraId="7E1E41AC" w14:textId="38F2B080"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գրասենյակային մեքենաների մասեր և պարագաներ</w:t>
            </w:r>
          </w:p>
          <w:p w14:paraId="00882B9D" w14:textId="6CC391B8"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Xerox Versant 80 մեքենայի պահեստամաս Suction Filter</w:t>
            </w:r>
            <w:r>
              <w:rPr>
                <w:rFonts w:ascii="GHEA Grapalat" w:hAnsi="GHEA Grapalat" w:cs="Arial"/>
                <w:sz w:val="20"/>
                <w:szCs w:val="20"/>
              </w:rPr>
              <w:t>/</w:t>
            </w:r>
          </w:p>
        </w:tc>
      </w:tr>
      <w:tr w:rsidR="005E30E9" w:rsidRPr="001F0CC1" w14:paraId="1E822A6A" w14:textId="77777777" w:rsidTr="005E30E9">
        <w:trPr>
          <w:trHeight w:val="20"/>
          <w:jc w:val="center"/>
        </w:trPr>
        <w:tc>
          <w:tcPr>
            <w:tcW w:w="1075" w:type="dxa"/>
            <w:vAlign w:val="center"/>
          </w:tcPr>
          <w:p w14:paraId="60E458DF" w14:textId="18431B90"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3</w:t>
            </w:r>
          </w:p>
        </w:tc>
        <w:tc>
          <w:tcPr>
            <w:tcW w:w="1980" w:type="dxa"/>
            <w:vAlign w:val="center"/>
          </w:tcPr>
          <w:p w14:paraId="33325038" w14:textId="0332439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138 000</w:t>
            </w:r>
          </w:p>
        </w:tc>
        <w:tc>
          <w:tcPr>
            <w:tcW w:w="7295" w:type="dxa"/>
            <w:vAlign w:val="center"/>
          </w:tcPr>
          <w:p w14:paraId="2C3C4079" w14:textId="3CF90924"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գրասենյակային մեքենաների մասեր և պարագաներ</w:t>
            </w:r>
            <w:r>
              <w:rPr>
                <w:rFonts w:ascii="GHEA Grapalat" w:hAnsi="GHEA Grapalat" w:cs="Arial"/>
              </w:rPr>
              <w:t xml:space="preserve"> /</w:t>
            </w:r>
            <w:r w:rsidRPr="005E30E9">
              <w:rPr>
                <w:rFonts w:ascii="GHEA Grapalat" w:hAnsi="GHEA Grapalat" w:cs="Arial"/>
              </w:rPr>
              <w:t>Մարզան</w:t>
            </w:r>
            <w:r>
              <w:rPr>
                <w:rFonts w:ascii="GHEA Grapalat" w:hAnsi="GHEA Grapalat" w:cs="Arial"/>
              </w:rPr>
              <w:t>/</w:t>
            </w:r>
          </w:p>
        </w:tc>
      </w:tr>
      <w:tr w:rsidR="005E30E9" w:rsidRPr="001F0CC1" w14:paraId="47066C6D" w14:textId="77777777" w:rsidTr="005E30E9">
        <w:trPr>
          <w:trHeight w:val="20"/>
          <w:jc w:val="center"/>
        </w:trPr>
        <w:tc>
          <w:tcPr>
            <w:tcW w:w="1075" w:type="dxa"/>
            <w:vAlign w:val="center"/>
          </w:tcPr>
          <w:p w14:paraId="711B94B8" w14:textId="6185325C"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4</w:t>
            </w:r>
          </w:p>
        </w:tc>
        <w:tc>
          <w:tcPr>
            <w:tcW w:w="1980" w:type="dxa"/>
            <w:vAlign w:val="center"/>
          </w:tcPr>
          <w:p w14:paraId="4A254058" w14:textId="2E2613A4" w:rsidR="005E30E9" w:rsidRPr="005E30E9" w:rsidRDefault="00FE0D63" w:rsidP="00FE0D63">
            <w:pPr>
              <w:pStyle w:val="BodyTextIndent2"/>
              <w:spacing w:line="240" w:lineRule="auto"/>
              <w:ind w:firstLine="0"/>
              <w:jc w:val="center"/>
              <w:rPr>
                <w:rFonts w:ascii="GHEA Grapalat" w:hAnsi="GHEA Grapalat"/>
              </w:rPr>
            </w:pPr>
            <w:r>
              <w:rPr>
                <w:rFonts w:ascii="GHEA Grapalat" w:hAnsi="GHEA Grapalat" w:cs="Arial"/>
              </w:rPr>
              <w:t>2 272 800</w:t>
            </w:r>
          </w:p>
        </w:tc>
        <w:tc>
          <w:tcPr>
            <w:tcW w:w="7295" w:type="dxa"/>
            <w:vAlign w:val="center"/>
          </w:tcPr>
          <w:p w14:paraId="12224038" w14:textId="49EB732E"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թանաք տպագրական մեքենաների համար</w:t>
            </w:r>
            <w:r>
              <w:rPr>
                <w:rFonts w:ascii="GHEA Grapalat" w:hAnsi="GHEA Grapalat" w:cs="Arial"/>
              </w:rPr>
              <w:t xml:space="preserve"> /</w:t>
            </w:r>
            <w:r w:rsidRPr="005E30E9">
              <w:rPr>
                <w:rFonts w:ascii="GHEA Grapalat" w:hAnsi="GHEA Grapalat" w:cs="Arial"/>
              </w:rPr>
              <w:t>Ներկ Riso SF 9350 ռիզոգրաֆի համար</w:t>
            </w:r>
            <w:r>
              <w:rPr>
                <w:rFonts w:ascii="GHEA Grapalat" w:hAnsi="GHEA Grapalat" w:cs="Arial"/>
              </w:rPr>
              <w:t>/</w:t>
            </w:r>
          </w:p>
        </w:tc>
      </w:tr>
      <w:tr w:rsidR="005E30E9" w:rsidRPr="001F0CC1" w14:paraId="2BF2C545" w14:textId="77777777" w:rsidTr="005E30E9">
        <w:trPr>
          <w:trHeight w:val="20"/>
          <w:jc w:val="center"/>
        </w:trPr>
        <w:tc>
          <w:tcPr>
            <w:tcW w:w="1075" w:type="dxa"/>
            <w:vAlign w:val="center"/>
          </w:tcPr>
          <w:p w14:paraId="5BDED99E" w14:textId="4DE9E576"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5</w:t>
            </w:r>
          </w:p>
        </w:tc>
        <w:tc>
          <w:tcPr>
            <w:tcW w:w="1980" w:type="dxa"/>
            <w:vAlign w:val="center"/>
          </w:tcPr>
          <w:p w14:paraId="0F4F59D8" w14:textId="60AB83A1"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32 400</w:t>
            </w:r>
          </w:p>
        </w:tc>
        <w:tc>
          <w:tcPr>
            <w:tcW w:w="7295" w:type="dxa"/>
            <w:vAlign w:val="center"/>
          </w:tcPr>
          <w:p w14:paraId="6446E057" w14:textId="77777777"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723665F8" w14:textId="78812950"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Անջատիչ Riso SF 9350 ռիզոգրաֆի համար</w:t>
            </w:r>
            <w:r>
              <w:rPr>
                <w:rFonts w:ascii="GHEA Grapalat" w:hAnsi="GHEA Grapalat" w:cs="Arial"/>
                <w:sz w:val="20"/>
                <w:szCs w:val="20"/>
              </w:rPr>
              <w:t>/</w:t>
            </w:r>
          </w:p>
        </w:tc>
      </w:tr>
      <w:tr w:rsidR="005E30E9" w:rsidRPr="001F0CC1" w14:paraId="705EF4AA" w14:textId="77777777" w:rsidTr="005E30E9">
        <w:trPr>
          <w:trHeight w:val="20"/>
          <w:jc w:val="center"/>
        </w:trPr>
        <w:tc>
          <w:tcPr>
            <w:tcW w:w="1075" w:type="dxa"/>
            <w:vAlign w:val="center"/>
          </w:tcPr>
          <w:p w14:paraId="111C9AF7" w14:textId="05DD02B1"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6</w:t>
            </w:r>
          </w:p>
        </w:tc>
        <w:tc>
          <w:tcPr>
            <w:tcW w:w="1980" w:type="dxa"/>
            <w:vAlign w:val="center"/>
          </w:tcPr>
          <w:p w14:paraId="1171B56C" w14:textId="3AD701C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5 131 800</w:t>
            </w:r>
          </w:p>
        </w:tc>
        <w:tc>
          <w:tcPr>
            <w:tcW w:w="7295" w:type="dxa"/>
            <w:vAlign w:val="center"/>
          </w:tcPr>
          <w:p w14:paraId="5249B2D8" w14:textId="4277059B"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2040 DN</w:t>
            </w:r>
            <w:r>
              <w:rPr>
                <w:rFonts w:ascii="GHEA Grapalat" w:hAnsi="GHEA Grapalat" w:cs="Arial"/>
              </w:rPr>
              <w:t>/</w:t>
            </w:r>
            <w:r w:rsidRPr="005E30E9">
              <w:rPr>
                <w:rFonts w:ascii="GHEA Grapalat" w:hAnsi="GHEA Grapalat" w:cs="Arial"/>
              </w:rPr>
              <w:t xml:space="preserve"> </w:t>
            </w:r>
          </w:p>
        </w:tc>
      </w:tr>
      <w:tr w:rsidR="005E30E9" w:rsidRPr="001F0CC1" w14:paraId="58227180" w14:textId="77777777" w:rsidTr="005E30E9">
        <w:trPr>
          <w:trHeight w:val="20"/>
          <w:jc w:val="center"/>
        </w:trPr>
        <w:tc>
          <w:tcPr>
            <w:tcW w:w="1075" w:type="dxa"/>
            <w:vAlign w:val="center"/>
          </w:tcPr>
          <w:p w14:paraId="22F8468F" w14:textId="5B164E58"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7</w:t>
            </w:r>
          </w:p>
        </w:tc>
        <w:tc>
          <w:tcPr>
            <w:tcW w:w="1980" w:type="dxa"/>
            <w:vAlign w:val="center"/>
          </w:tcPr>
          <w:p w14:paraId="29B7A8C1" w14:textId="4FAA48E8"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44 640</w:t>
            </w:r>
          </w:p>
        </w:tc>
        <w:tc>
          <w:tcPr>
            <w:tcW w:w="7295" w:type="dxa"/>
            <w:vAlign w:val="center"/>
          </w:tcPr>
          <w:p w14:paraId="05D1AE90" w14:textId="663659D2"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WC-5016/5020</w:t>
            </w:r>
            <w:r>
              <w:rPr>
                <w:rFonts w:ascii="GHEA Grapalat" w:hAnsi="GHEA Grapalat" w:cs="Arial"/>
              </w:rPr>
              <w:t>/</w:t>
            </w:r>
          </w:p>
        </w:tc>
      </w:tr>
      <w:tr w:rsidR="005E30E9" w:rsidRPr="001F0CC1" w14:paraId="444F4E19" w14:textId="77777777" w:rsidTr="005E30E9">
        <w:trPr>
          <w:trHeight w:val="20"/>
          <w:jc w:val="center"/>
        </w:trPr>
        <w:tc>
          <w:tcPr>
            <w:tcW w:w="1075" w:type="dxa"/>
            <w:vAlign w:val="center"/>
          </w:tcPr>
          <w:p w14:paraId="3C691544" w14:textId="01C8601D"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8</w:t>
            </w:r>
          </w:p>
        </w:tc>
        <w:tc>
          <w:tcPr>
            <w:tcW w:w="1980" w:type="dxa"/>
            <w:vAlign w:val="center"/>
          </w:tcPr>
          <w:p w14:paraId="26619C69" w14:textId="3CB3C2E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6 264 000</w:t>
            </w:r>
          </w:p>
        </w:tc>
        <w:tc>
          <w:tcPr>
            <w:tcW w:w="7295" w:type="dxa"/>
            <w:vAlign w:val="center"/>
          </w:tcPr>
          <w:p w14:paraId="01589ED5" w14:textId="2AFE6D69"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լուսապատճենահանող սարքավորումների մասեր և պարագաներ</w:t>
            </w:r>
          </w:p>
          <w:p w14:paraId="09BA1F4C" w14:textId="7DB8113C"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Թմբուկ քարթրիջ WC-5019/5021</w:t>
            </w:r>
            <w:r>
              <w:rPr>
                <w:rFonts w:ascii="GHEA Grapalat" w:hAnsi="GHEA Grapalat" w:cs="Arial"/>
                <w:sz w:val="20"/>
                <w:szCs w:val="20"/>
              </w:rPr>
              <w:t>/</w:t>
            </w:r>
          </w:p>
        </w:tc>
      </w:tr>
      <w:tr w:rsidR="005E30E9" w:rsidRPr="001F0CC1" w14:paraId="0B95199F" w14:textId="77777777" w:rsidTr="005E30E9">
        <w:trPr>
          <w:trHeight w:val="20"/>
          <w:jc w:val="center"/>
        </w:trPr>
        <w:tc>
          <w:tcPr>
            <w:tcW w:w="1075" w:type="dxa"/>
            <w:vAlign w:val="center"/>
          </w:tcPr>
          <w:p w14:paraId="3173E45B" w14:textId="7F1BD95A"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9</w:t>
            </w:r>
          </w:p>
        </w:tc>
        <w:tc>
          <w:tcPr>
            <w:tcW w:w="1980" w:type="dxa"/>
            <w:vAlign w:val="center"/>
          </w:tcPr>
          <w:p w14:paraId="460C57A4" w14:textId="07010854"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882 000</w:t>
            </w:r>
          </w:p>
        </w:tc>
        <w:tc>
          <w:tcPr>
            <w:tcW w:w="7295" w:type="dxa"/>
            <w:vAlign w:val="center"/>
          </w:tcPr>
          <w:p w14:paraId="628B0D96" w14:textId="6D465EB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WC-5019/5021</w:t>
            </w:r>
            <w:r>
              <w:rPr>
                <w:rFonts w:ascii="GHEA Grapalat" w:hAnsi="GHEA Grapalat" w:cs="Arial"/>
              </w:rPr>
              <w:t>/</w:t>
            </w:r>
          </w:p>
        </w:tc>
      </w:tr>
      <w:tr w:rsidR="005E30E9" w:rsidRPr="001F0CC1" w14:paraId="198E3C7B" w14:textId="77777777" w:rsidTr="005E30E9">
        <w:trPr>
          <w:trHeight w:val="20"/>
          <w:jc w:val="center"/>
        </w:trPr>
        <w:tc>
          <w:tcPr>
            <w:tcW w:w="1075" w:type="dxa"/>
            <w:vAlign w:val="center"/>
          </w:tcPr>
          <w:p w14:paraId="7204B257" w14:textId="6A6E40F7"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393A9BAE" w14:textId="2A389DBE"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7 500 000</w:t>
            </w:r>
          </w:p>
        </w:tc>
        <w:tc>
          <w:tcPr>
            <w:tcW w:w="7295" w:type="dxa"/>
            <w:vAlign w:val="center"/>
          </w:tcPr>
          <w:p w14:paraId="201504E0" w14:textId="7777777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18734797" w14:textId="61EE8058"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Թմբուկ քարթրիջ Xerox B1022DN</w:t>
            </w:r>
            <w:r>
              <w:rPr>
                <w:rFonts w:ascii="GHEA Grapalat" w:hAnsi="GHEA Grapalat" w:cs="Arial"/>
                <w:sz w:val="20"/>
                <w:szCs w:val="20"/>
              </w:rPr>
              <w:t>/</w:t>
            </w:r>
          </w:p>
        </w:tc>
      </w:tr>
      <w:tr w:rsidR="005E30E9" w:rsidRPr="001F0CC1" w14:paraId="4B7E643F" w14:textId="77777777" w:rsidTr="005E30E9">
        <w:trPr>
          <w:trHeight w:val="20"/>
          <w:jc w:val="center"/>
        </w:trPr>
        <w:tc>
          <w:tcPr>
            <w:tcW w:w="1075" w:type="dxa"/>
            <w:vAlign w:val="center"/>
          </w:tcPr>
          <w:p w14:paraId="00B2FF3F" w14:textId="22BF2A76"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11</w:t>
            </w:r>
          </w:p>
        </w:tc>
        <w:tc>
          <w:tcPr>
            <w:tcW w:w="1980" w:type="dxa"/>
            <w:vAlign w:val="center"/>
          </w:tcPr>
          <w:p w14:paraId="6DF6CF14" w14:textId="6ECD3D36"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4 488 600</w:t>
            </w:r>
          </w:p>
        </w:tc>
        <w:tc>
          <w:tcPr>
            <w:tcW w:w="7295" w:type="dxa"/>
            <w:vAlign w:val="center"/>
          </w:tcPr>
          <w:p w14:paraId="30731F24" w14:textId="0D50909D"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B1022DN</w:t>
            </w:r>
            <w:r>
              <w:rPr>
                <w:rFonts w:ascii="GHEA Grapalat" w:hAnsi="GHEA Grapalat" w:cs="Arial"/>
              </w:rPr>
              <w:t>/</w:t>
            </w:r>
          </w:p>
        </w:tc>
      </w:tr>
      <w:tr w:rsidR="005E30E9" w:rsidRPr="001F0CC1" w14:paraId="22F4C66F" w14:textId="77777777" w:rsidTr="005E30E9">
        <w:trPr>
          <w:trHeight w:val="20"/>
          <w:jc w:val="center"/>
        </w:trPr>
        <w:tc>
          <w:tcPr>
            <w:tcW w:w="1075" w:type="dxa"/>
            <w:vAlign w:val="center"/>
          </w:tcPr>
          <w:p w14:paraId="4AD89941" w14:textId="1ACCA578"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12</w:t>
            </w:r>
          </w:p>
        </w:tc>
        <w:tc>
          <w:tcPr>
            <w:tcW w:w="1980" w:type="dxa"/>
            <w:vAlign w:val="center"/>
          </w:tcPr>
          <w:p w14:paraId="727C40AE" w14:textId="55CEEA33"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43 200</w:t>
            </w:r>
          </w:p>
        </w:tc>
        <w:tc>
          <w:tcPr>
            <w:tcW w:w="7295" w:type="dxa"/>
            <w:vAlign w:val="center"/>
          </w:tcPr>
          <w:p w14:paraId="23CA4CE6" w14:textId="7508A4E2"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Canon CEXV-33</w:t>
            </w:r>
            <w:r>
              <w:rPr>
                <w:rFonts w:ascii="GHEA Grapalat" w:hAnsi="GHEA Grapalat" w:cs="Arial"/>
              </w:rPr>
              <w:t>/</w:t>
            </w:r>
          </w:p>
        </w:tc>
      </w:tr>
      <w:tr w:rsidR="005E30E9" w:rsidRPr="001F0CC1" w14:paraId="34F291AE" w14:textId="77777777" w:rsidTr="005E30E9">
        <w:trPr>
          <w:trHeight w:val="20"/>
          <w:jc w:val="center"/>
        </w:trPr>
        <w:tc>
          <w:tcPr>
            <w:tcW w:w="1075" w:type="dxa"/>
            <w:vAlign w:val="center"/>
          </w:tcPr>
          <w:p w14:paraId="16384948" w14:textId="37F4B3B4"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13</w:t>
            </w:r>
          </w:p>
        </w:tc>
        <w:tc>
          <w:tcPr>
            <w:tcW w:w="1980" w:type="dxa"/>
            <w:vAlign w:val="center"/>
          </w:tcPr>
          <w:p w14:paraId="0860002A" w14:textId="5BE6EAA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259 840</w:t>
            </w:r>
          </w:p>
        </w:tc>
        <w:tc>
          <w:tcPr>
            <w:tcW w:w="7295" w:type="dxa"/>
            <w:vAlign w:val="center"/>
          </w:tcPr>
          <w:p w14:paraId="65F2F6CA" w14:textId="32F984D8"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4132 I DN</w:t>
            </w:r>
            <w:r>
              <w:rPr>
                <w:rFonts w:ascii="GHEA Grapalat" w:hAnsi="GHEA Grapalat" w:cs="Arial"/>
              </w:rPr>
              <w:t>/</w:t>
            </w:r>
            <w:r w:rsidRPr="005E30E9">
              <w:rPr>
                <w:rFonts w:ascii="GHEA Grapalat" w:hAnsi="GHEA Grapalat" w:cs="Arial"/>
              </w:rPr>
              <w:t xml:space="preserve"> </w:t>
            </w:r>
          </w:p>
        </w:tc>
      </w:tr>
      <w:tr w:rsidR="005E30E9" w:rsidRPr="001F0CC1" w14:paraId="4FB07217" w14:textId="77777777" w:rsidTr="005E30E9">
        <w:trPr>
          <w:trHeight w:val="20"/>
          <w:jc w:val="center"/>
        </w:trPr>
        <w:tc>
          <w:tcPr>
            <w:tcW w:w="1075" w:type="dxa"/>
            <w:vAlign w:val="center"/>
          </w:tcPr>
          <w:p w14:paraId="17D424F9" w14:textId="419EC254"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14</w:t>
            </w:r>
          </w:p>
        </w:tc>
        <w:tc>
          <w:tcPr>
            <w:tcW w:w="1980" w:type="dxa"/>
            <w:vAlign w:val="center"/>
          </w:tcPr>
          <w:p w14:paraId="409B183C" w14:textId="0778592E"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210 000</w:t>
            </w:r>
          </w:p>
        </w:tc>
        <w:tc>
          <w:tcPr>
            <w:tcW w:w="7295" w:type="dxa"/>
            <w:vAlign w:val="center"/>
          </w:tcPr>
          <w:p w14:paraId="18FD7CFB" w14:textId="0EC99C7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TK 4105</w:t>
            </w:r>
            <w:r>
              <w:rPr>
                <w:rFonts w:ascii="GHEA Grapalat" w:hAnsi="GHEA Grapalat" w:cs="Arial"/>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65FE41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B0F79" w:rsidRPr="009B0F79">
        <w:rPr>
          <w:rFonts w:ascii="GHEA Grapalat" w:hAnsi="GHEA Grapalat" w:cs="Sylfaen"/>
          <w:color w:val="FF0000"/>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24C8B9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proofErr w:type="gramStart"/>
      <w:r w:rsidR="009B0F79">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w:t>
      </w:r>
      <w:r w:rsidR="009B0F79">
        <w:rPr>
          <w:rFonts w:ascii="GHEA Grapalat" w:hAnsi="GHEA Grapalat" w:cs="Sylfaen"/>
          <w:color w:val="FF0000"/>
          <w:lang w:val="en-US"/>
        </w:rPr>
        <w:t>1</w:t>
      </w:r>
      <w:r w:rsidR="009F7EF0">
        <w:rPr>
          <w:rFonts w:ascii="GHEA Grapalat" w:hAnsi="GHEA Grapalat" w:cs="Sylfaen"/>
          <w:color w:val="FF0000"/>
          <w:lang w:val="en-US"/>
        </w:rPr>
        <w:t>8</w:t>
      </w:r>
      <w:r w:rsidR="0091307C">
        <w:rPr>
          <w:rFonts w:ascii="GHEA Grapalat" w:hAnsi="GHEA Grapalat" w:cs="Sylfaen"/>
          <w:color w:val="FF0000"/>
          <w:lang w:val="hy-AM"/>
        </w:rPr>
        <w:t>-ը, ժամը 10։</w:t>
      </w:r>
      <w:r w:rsidR="009B0F79">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Default="00E6181E"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9ED8A6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292F7B">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w:t>
      </w:r>
      <w:r w:rsidR="00292F7B">
        <w:rPr>
          <w:rFonts w:ascii="GHEA Grapalat" w:hAnsi="GHEA Grapalat" w:cs="Sylfaen"/>
          <w:color w:val="FF0000"/>
          <w:lang w:val="en-US"/>
        </w:rPr>
        <w:t>1</w:t>
      </w:r>
      <w:r w:rsidR="009F7EF0">
        <w:rPr>
          <w:rFonts w:ascii="GHEA Grapalat" w:hAnsi="GHEA Grapalat" w:cs="Sylfaen"/>
          <w:color w:val="FF0000"/>
          <w:lang w:val="en-US"/>
        </w:rPr>
        <w:t>8</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w:t>
      </w:r>
      <w:r w:rsidR="00292F7B">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F347101" w14:textId="77777777" w:rsidR="00B25315" w:rsidRPr="00F566BF" w:rsidRDefault="00B25315" w:rsidP="00B2531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9E0251B" w14:textId="06186192" w:rsidR="00B25315" w:rsidRPr="005F1873" w:rsidRDefault="00B25315" w:rsidP="00B2531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292F7B">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6FC4C4F" w14:textId="77777777" w:rsidR="00B25315" w:rsidRDefault="00B25315" w:rsidP="00B25315">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5F1873">
        <w:rPr>
          <w:rFonts w:ascii="GHEA Grapalat" w:hAnsi="GHEA Grapalat" w:cs="Sylfaen"/>
          <w:sz w:val="20"/>
          <w:lang w:val="hy-AM"/>
        </w:rPr>
        <w:t>պարբերության  պահանջները</w:t>
      </w:r>
      <w:proofErr w:type="gramEnd"/>
      <w:r w:rsidRPr="005F1873">
        <w:rPr>
          <w:rFonts w:ascii="GHEA Grapalat" w:hAnsi="GHEA Grapalat" w:cs="Sylfaen"/>
          <w:sz w:val="20"/>
          <w:lang w:val="hy-AM"/>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680841D2" w14:textId="77777777" w:rsidR="00B25315" w:rsidRPr="005F1873" w:rsidRDefault="00B25315" w:rsidP="00B25315">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1FD20E4D" w14:textId="77777777" w:rsidR="00B25315" w:rsidRPr="005F1873" w:rsidRDefault="00B25315" w:rsidP="00B2531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7B60DC" w14:textId="77777777" w:rsidR="00B25315" w:rsidRPr="00A70EAF" w:rsidRDefault="00B25315" w:rsidP="00B25315">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3FBD4E" w14:textId="42FEA8E1" w:rsidR="00B25315" w:rsidRDefault="00B25315" w:rsidP="00B25315">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00292F7B">
        <w:rPr>
          <w:rFonts w:ascii="GHEA Grapalat" w:hAnsi="GHEA Grapalat" w:cs="Sylfaen"/>
          <w:color w:val="FF0000"/>
          <w:sz w:val="20"/>
          <w:lang w:val="af-ZA"/>
        </w:rPr>
        <w:t xml:space="preserve"> 10</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4E0398" w14:textId="77777777" w:rsidR="00B25315" w:rsidRPr="00124CC4" w:rsidRDefault="00B25315" w:rsidP="00B2531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3ECC924" w14:textId="77777777" w:rsidR="00B25315" w:rsidRDefault="00B25315" w:rsidP="00B25315">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D4BB7" w14:textId="77777777" w:rsidR="00B25315" w:rsidRPr="00790F0D" w:rsidRDefault="00B25315" w:rsidP="00B25315">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37E5297" w14:textId="77777777" w:rsidR="00B25315" w:rsidRPr="001F3550" w:rsidRDefault="00B25315" w:rsidP="00B25315">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336405" w14:textId="77777777" w:rsidR="00B25315" w:rsidRPr="00CC3A07" w:rsidRDefault="00B25315" w:rsidP="00B2531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90BC47" w14:textId="77777777" w:rsidR="00B25315" w:rsidRPr="00CC3A07" w:rsidRDefault="00B25315" w:rsidP="00B25315">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93CCEF"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E29A638"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EDA916D" w:rsidR="0098440E" w:rsidRPr="007C7FCA" w:rsidRDefault="00B25315" w:rsidP="00B25315">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5DD758C" w:rsidR="00096865" w:rsidRPr="005E1F72" w:rsidRDefault="00292F7B" w:rsidP="00EF3662">
      <w:pPr>
        <w:pStyle w:val="BodyText"/>
        <w:ind w:right="-7"/>
        <w:jc w:val="center"/>
        <w:rPr>
          <w:rFonts w:ascii="GHEA Grapalat" w:hAnsi="GHEA Grapalat"/>
          <w:b/>
          <w:szCs w:val="22"/>
          <w:lang w:val="af-ZA"/>
        </w:rPr>
      </w:pPr>
      <w:r w:rsidRPr="00292F7B">
        <w:rPr>
          <w:rFonts w:ascii="GHEA Grapalat" w:hAnsi="GHEA Grapalat" w:cs="Sylfaen"/>
          <w:b/>
          <w:color w:val="FF0000"/>
          <w:szCs w:val="22"/>
          <w:lang w:val="es-ES"/>
        </w:rPr>
        <w:t>ԳՆԱՆՇՄԱՆ ՀԱՐՑՄԱՆ</w:t>
      </w:r>
      <w:r w:rsidRPr="00292F7B">
        <w:rPr>
          <w:rFonts w:ascii="GHEA Grapalat" w:hAnsi="GHEA Grapalat"/>
          <w:b/>
          <w:color w:val="FF0000"/>
          <w:szCs w:val="22"/>
          <w:lang w:val="af-ZA"/>
        </w:rPr>
        <w:t xml:space="preserve"> </w:t>
      </w:r>
      <w:r w:rsidR="00096865" w:rsidRPr="00292F7B">
        <w:rPr>
          <w:rFonts w:ascii="GHEA Grapalat" w:hAnsi="GHEA Grapalat"/>
          <w:b/>
          <w:color w:val="FF000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92167B8"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292F7B">
        <w:rPr>
          <w:rFonts w:ascii="GHEA Grapalat" w:hAnsi="GHEA Grapalat"/>
          <w:b/>
          <w:color w:val="FF0000"/>
          <w:lang w:val="af-ZA"/>
        </w:rPr>
        <w:t>ԳՀ</w:t>
      </w:r>
      <w:r w:rsidRPr="003C09AD">
        <w:rPr>
          <w:rFonts w:ascii="GHEA Grapalat" w:hAnsi="GHEA Grapalat"/>
          <w:b/>
          <w:color w:val="FF0000"/>
          <w:lang w:val="af-ZA"/>
        </w:rPr>
        <w:t>ԱՊՁԲ-</w:t>
      </w:r>
      <w:r w:rsidR="003832F9">
        <w:rPr>
          <w:rFonts w:ascii="GHEA Grapalat" w:hAnsi="GHEA Grapalat"/>
          <w:b/>
          <w:color w:val="FF0000"/>
          <w:lang w:val="af-ZA"/>
        </w:rPr>
        <w:t>26-</w:t>
      </w:r>
      <w:r w:rsidR="00292F7B">
        <w:rPr>
          <w:rFonts w:ascii="GHEA Grapalat" w:hAnsi="GHEA Grapalat"/>
          <w:b/>
          <w:color w:val="FF0000"/>
          <w:lang w:val="af-ZA"/>
        </w:rPr>
        <w:t>8</w:t>
      </w:r>
      <w:r w:rsidR="003832F9">
        <w:rPr>
          <w:rFonts w:ascii="GHEA Grapalat" w:hAnsi="GHEA Grapalat"/>
          <w:b/>
          <w:color w:val="FF0000"/>
          <w:lang w:val="af-ZA"/>
        </w:rPr>
        <w:t>/</w:t>
      </w:r>
      <w:r w:rsidR="00292F7B">
        <w:rPr>
          <w:rFonts w:ascii="GHEA Grapalat" w:hAnsi="GHEA Grapalat"/>
          <w:b/>
          <w:color w:val="FF0000"/>
          <w:lang w:val="af-ZA"/>
        </w:rPr>
        <w:t>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9F2977D" w:rsidR="00B2572B" w:rsidRPr="005E1F72" w:rsidRDefault="00292F7B" w:rsidP="00EF366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6C89DFA1" w:rsidR="00B2572B" w:rsidRPr="003C09AD" w:rsidRDefault="00292F7B" w:rsidP="00EF3662">
      <w:pPr>
        <w:pStyle w:val="Heading6"/>
        <w:jc w:val="center"/>
        <w:rPr>
          <w:rFonts w:ascii="GHEA Grapalat" w:hAnsi="GHEA Grapalat" w:cs="Arial"/>
          <w:color w:val="auto"/>
          <w:sz w:val="20"/>
          <w:lang w:val="es-ES"/>
        </w:rPr>
      </w:pPr>
      <w:r>
        <w:rPr>
          <w:rFonts w:ascii="GHEA Grapalat" w:hAnsi="GHEA Grapalat" w:cs="Sylfaen"/>
          <w:color w:val="FF0000"/>
          <w:sz w:val="20"/>
          <w:lang w:val="es-ES"/>
        </w:rPr>
        <w:t>Գնանշման հարցման</w:t>
      </w:r>
      <w:r w:rsidR="00B2572B" w:rsidRPr="003C09AD">
        <w:rPr>
          <w:rFonts w:ascii="GHEA Grapalat" w:hAnsi="GHEA Grapalat" w:cs="Sylfaen"/>
          <w:color w:val="auto"/>
          <w:sz w:val="20"/>
          <w:lang w:val="es-ES"/>
        </w:rPr>
        <w:t xml:space="preserve"> մասնակցելու</w:t>
      </w:r>
      <w:r w:rsidR="00B2572B" w:rsidRPr="003C09AD">
        <w:rPr>
          <w:rFonts w:ascii="GHEA Grapalat" w:hAnsi="GHEA Grapalat" w:cs="Arial"/>
          <w:color w:val="auto"/>
          <w:sz w:val="20"/>
          <w:lang w:val="es-ES"/>
        </w:rPr>
        <w:t xml:space="preserve">  </w:t>
      </w:r>
      <w:r>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6ED83AE"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292F7B">
        <w:rPr>
          <w:rFonts w:ascii="GHEA Grapalat" w:hAnsi="GHEA Grapalat"/>
          <w:color w:val="FF0000"/>
          <w:sz w:val="20"/>
          <w:szCs w:val="20"/>
          <w:lang w:val="es-ES"/>
        </w:rPr>
        <w:t>8</w:t>
      </w:r>
      <w:r w:rsidR="003832F9">
        <w:rPr>
          <w:rFonts w:ascii="GHEA Grapalat" w:hAnsi="GHEA Grapalat"/>
          <w:color w:val="FF0000"/>
          <w:sz w:val="20"/>
          <w:szCs w:val="20"/>
          <w:lang w:val="es-ES"/>
        </w:rPr>
        <w:t>/</w:t>
      </w:r>
      <w:r w:rsidR="00292F7B">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3F194E87" w:rsidR="00B2572B" w:rsidRPr="003C09AD" w:rsidRDefault="00292F7B" w:rsidP="00EF3662">
      <w:pPr>
        <w:jc w:val="both"/>
        <w:rPr>
          <w:rFonts w:ascii="GHEA Grapalat" w:hAnsi="GHEA Grapalat" w:cs="Sylfaen"/>
          <w:sz w:val="20"/>
          <w:szCs w:val="20"/>
          <w:lang w:val="es-ES"/>
        </w:rPr>
      </w:pPr>
      <w:proofErr w:type="gramStart"/>
      <w:r>
        <w:rPr>
          <w:rFonts w:ascii="GHEA Grapalat" w:hAnsi="GHEA Grapalat" w:cs="Sylfaen"/>
          <w:color w:val="FF0000"/>
          <w:sz w:val="20"/>
          <w:szCs w:val="20"/>
          <w:lang w:val="es-ES"/>
        </w:rPr>
        <w:t>գնանշման</w:t>
      </w:r>
      <w:proofErr w:type="gramEnd"/>
      <w:r>
        <w:rPr>
          <w:rFonts w:ascii="GHEA Grapalat" w:hAnsi="GHEA Grapalat" w:cs="Sylfaen"/>
          <w:color w:val="FF0000"/>
          <w:sz w:val="20"/>
          <w:szCs w:val="20"/>
          <w:lang w:val="es-ES"/>
        </w:rPr>
        <w:t xml:space="preserve"> հարցման</w:t>
      </w:r>
      <w:r w:rsidR="00B2572B" w:rsidRPr="003C09AD">
        <w:rPr>
          <w:rFonts w:ascii="GHEA Grapalat" w:hAnsi="GHEA Grapalat" w:cs="Arial"/>
          <w:color w:val="FF0000"/>
          <w:sz w:val="20"/>
          <w:szCs w:val="20"/>
          <w:lang w:val="es-ES"/>
        </w:rPr>
        <w:t xml:space="preserve"> </w:t>
      </w:r>
      <w:r w:rsidR="00B2572B" w:rsidRPr="003C09AD">
        <w:rPr>
          <w:rFonts w:ascii="GHEA Grapalat" w:hAnsi="GHEA Grapalat"/>
          <w:sz w:val="20"/>
          <w:szCs w:val="20"/>
          <w:u w:val="single"/>
          <w:lang w:val="es-ES"/>
        </w:rPr>
        <w:tab/>
        <w:t xml:space="preserve">    </w:t>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t xml:space="preserve">     </w:t>
      </w:r>
      <w:r w:rsidR="00B2572B" w:rsidRPr="003C09AD">
        <w:rPr>
          <w:rFonts w:ascii="GHEA Grapalat" w:hAnsi="GHEA Grapalat" w:cs="Sylfaen"/>
          <w:sz w:val="20"/>
          <w:szCs w:val="20"/>
          <w:lang w:val="es-ES"/>
        </w:rPr>
        <w:t xml:space="preserve"> չափաբաժնին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չափաբաժիններին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և</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27D2C3A0"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3C09A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292F7B">
        <w:rPr>
          <w:rFonts w:ascii="GHEA Grapalat" w:hAnsi="GHEA Grapalat" w:cs="Arial"/>
          <w:color w:val="FF0000"/>
          <w:sz w:val="20"/>
          <w:szCs w:val="20"/>
          <w:lang w:val="es-ES"/>
        </w:rPr>
        <w:t>8</w:t>
      </w:r>
      <w:r w:rsidR="003832F9">
        <w:rPr>
          <w:rFonts w:ascii="GHEA Grapalat" w:hAnsi="GHEA Grapalat" w:cs="Arial"/>
          <w:color w:val="FF0000"/>
          <w:sz w:val="20"/>
          <w:szCs w:val="20"/>
          <w:lang w:val="es-ES"/>
        </w:rPr>
        <w:t>/</w:t>
      </w:r>
      <w:r w:rsidR="00292F7B">
        <w:rPr>
          <w:rFonts w:ascii="GHEA Grapalat" w:hAnsi="GHEA Grapalat" w:cs="Arial"/>
          <w:color w:val="FF0000"/>
          <w:sz w:val="20"/>
          <w:szCs w:val="20"/>
          <w:lang w:val="es-ES"/>
        </w:rPr>
        <w:t>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00292F7B" w:rsidRPr="00292F7B">
        <w:rPr>
          <w:rFonts w:ascii="GHEA Grapalat" w:hAnsi="GHEA Grapalat" w:cs="Arial"/>
          <w:color w:val="FF0000"/>
          <w:sz w:val="20"/>
          <w:szCs w:val="20"/>
          <w:lang w:val="es-ES"/>
        </w:rPr>
        <w:t>գնանշման հարցման</w:t>
      </w:r>
      <w:r w:rsidRPr="00292F7B">
        <w:rPr>
          <w:rFonts w:ascii="GHEA Grapalat" w:hAnsi="GHEA Grapalat" w:cs="Arial"/>
          <w:color w:val="FF0000"/>
          <w:sz w:val="20"/>
          <w:szCs w:val="20"/>
          <w:lang w:val="es-ES"/>
        </w:rPr>
        <w:t xml:space="preserve"> </w:t>
      </w:r>
      <w:r w:rsidRPr="003C09AD">
        <w:rPr>
          <w:rFonts w:ascii="GHEA Grapalat" w:hAnsi="GHEA Grapalat" w:cs="Arial"/>
          <w:sz w:val="20"/>
          <w:szCs w:val="20"/>
          <w:lang w:val="es-ES"/>
        </w:rPr>
        <w:t xml:space="preserve">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7550E109"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292F7B">
        <w:rPr>
          <w:rFonts w:ascii="GHEA Grapalat" w:hAnsi="GHEA Grapalat"/>
          <w:color w:val="FF0000"/>
          <w:sz w:val="20"/>
          <w:szCs w:val="20"/>
          <w:lang w:val="es-ES"/>
        </w:rPr>
        <w:t>8</w:t>
      </w:r>
      <w:r w:rsidR="003832F9">
        <w:rPr>
          <w:rFonts w:ascii="GHEA Grapalat" w:hAnsi="GHEA Grapalat"/>
          <w:color w:val="FF0000"/>
          <w:sz w:val="20"/>
          <w:szCs w:val="20"/>
          <w:lang w:val="es-ES"/>
        </w:rPr>
        <w:t>/</w:t>
      </w:r>
      <w:r w:rsidR="00292F7B">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292F7B" w:rsidRPr="00292F7B">
        <w:rPr>
          <w:rFonts w:ascii="GHEA Grapalat" w:hAnsi="GHEA Grapalat" w:cs="Arial"/>
          <w:color w:val="FF0000"/>
          <w:sz w:val="20"/>
          <w:szCs w:val="20"/>
          <w:lang w:val="es-ES"/>
        </w:rPr>
        <w:t>գնանշման հարցման</w:t>
      </w:r>
      <w:r w:rsidR="006C3873" w:rsidRPr="00292F7B">
        <w:rPr>
          <w:rFonts w:ascii="GHEA Grapalat" w:hAnsi="GHEA Grapalat" w:cs="Arial"/>
          <w:color w:val="FF0000"/>
          <w:sz w:val="20"/>
          <w:szCs w:val="20"/>
          <w:lang w:val="es-ES"/>
        </w:rPr>
        <w:t xml:space="preserve"> </w:t>
      </w:r>
      <w:r w:rsidR="006C3873" w:rsidRPr="003C09AD">
        <w:rPr>
          <w:rFonts w:ascii="GHEA Grapalat" w:hAnsi="GHEA Grapalat" w:cs="Arial"/>
          <w:sz w:val="20"/>
          <w:szCs w:val="20"/>
          <w:lang w:val="es-ES"/>
        </w:rPr>
        <w:t>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21D4970B"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292F7B">
        <w:rPr>
          <w:rFonts w:ascii="GHEA Grapalat" w:hAnsi="GHEA Grapalat"/>
          <w:b/>
          <w:color w:val="FF0000"/>
        </w:rPr>
        <w:t>ԳՀ</w:t>
      </w:r>
      <w:r w:rsidRPr="005F2CFD">
        <w:rPr>
          <w:rFonts w:ascii="GHEA Grapalat" w:hAnsi="GHEA Grapalat"/>
          <w:b/>
          <w:color w:val="FF0000"/>
          <w:lang w:val="hy-AM"/>
        </w:rPr>
        <w:t>ԱՊՁԲ-</w:t>
      </w:r>
      <w:r w:rsidR="003832F9">
        <w:rPr>
          <w:rFonts w:ascii="GHEA Grapalat" w:hAnsi="GHEA Grapalat"/>
          <w:b/>
          <w:color w:val="FF0000"/>
          <w:lang w:val="hy-AM"/>
        </w:rPr>
        <w:t>26-</w:t>
      </w:r>
      <w:r w:rsidR="00292F7B">
        <w:rPr>
          <w:rFonts w:ascii="GHEA Grapalat" w:hAnsi="GHEA Grapalat"/>
          <w:b/>
          <w:color w:val="FF0000"/>
        </w:rPr>
        <w:t>8</w:t>
      </w:r>
      <w:r w:rsidR="003832F9">
        <w:rPr>
          <w:rFonts w:ascii="GHEA Grapalat" w:hAnsi="GHEA Grapalat"/>
          <w:b/>
          <w:color w:val="FF0000"/>
          <w:lang w:val="hy-AM"/>
        </w:rPr>
        <w:t>/</w:t>
      </w:r>
      <w:r w:rsidR="00292F7B">
        <w:rPr>
          <w:rFonts w:ascii="GHEA Grapalat" w:hAnsi="GHEA Grapalat"/>
          <w:b/>
          <w:color w:val="FF0000"/>
        </w:rPr>
        <w:t>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03567F64" w:rsidR="000B1088" w:rsidRPr="005F2CFD" w:rsidRDefault="00292F7B" w:rsidP="005F2CFD">
      <w:pPr>
        <w:pStyle w:val="BodyTextIndent3"/>
        <w:spacing w:line="240" w:lineRule="auto"/>
        <w:jc w:val="right"/>
        <w:rPr>
          <w:rFonts w:ascii="GHEA Grapalat" w:hAnsi="GHEA Grapalat" w:cs="Arial"/>
          <w:b/>
          <w:lang w:val="hy-AM"/>
        </w:rPr>
      </w:pPr>
      <w:proofErr w:type="gramStart"/>
      <w:r w:rsidRPr="00292F7B">
        <w:rPr>
          <w:rFonts w:ascii="GHEA Grapalat" w:hAnsi="GHEA Grapalat" w:cs="Arial"/>
          <w:b/>
          <w:color w:val="FF0000"/>
        </w:rPr>
        <w:t>գնանշման</w:t>
      </w:r>
      <w:proofErr w:type="gramEnd"/>
      <w:r w:rsidRPr="00292F7B">
        <w:rPr>
          <w:rFonts w:ascii="GHEA Grapalat" w:hAnsi="GHEA Grapalat" w:cs="Arial"/>
          <w:b/>
          <w:color w:val="FF0000"/>
        </w:rPr>
        <w:t xml:space="preserve"> հարցման</w:t>
      </w:r>
      <w:r w:rsidR="000B1088" w:rsidRPr="00292F7B">
        <w:rPr>
          <w:rFonts w:ascii="GHEA Grapalat" w:hAnsi="GHEA Grapalat" w:cs="Arial"/>
          <w:b/>
          <w:color w:val="FF0000"/>
          <w:lang w:val="hy-AM"/>
        </w:rPr>
        <w:t xml:space="preserve"> </w:t>
      </w:r>
      <w:r w:rsidR="000B1088"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203AEC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5F2CF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292F7B">
        <w:rPr>
          <w:rFonts w:ascii="GHEA Grapalat" w:hAnsi="GHEA Grapalat" w:cs="Arial"/>
          <w:color w:val="FF0000"/>
          <w:sz w:val="20"/>
          <w:szCs w:val="20"/>
          <w:lang w:val="es-ES"/>
        </w:rPr>
        <w:t>8</w:t>
      </w:r>
      <w:r w:rsidR="003832F9">
        <w:rPr>
          <w:rFonts w:ascii="GHEA Grapalat" w:hAnsi="GHEA Grapalat" w:cs="Arial"/>
          <w:color w:val="FF0000"/>
          <w:sz w:val="20"/>
          <w:szCs w:val="20"/>
          <w:lang w:val="es-ES"/>
        </w:rPr>
        <w:t>/</w:t>
      </w:r>
      <w:r w:rsidR="00292F7B">
        <w:rPr>
          <w:rFonts w:ascii="GHEA Grapalat" w:hAnsi="GHEA Grapalat" w:cs="Arial"/>
          <w:color w:val="FF0000"/>
          <w:sz w:val="20"/>
          <w:szCs w:val="20"/>
          <w:lang w:val="es-ES"/>
        </w:rPr>
        <w:t>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7388BC"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292F7B">
        <w:rPr>
          <w:rFonts w:ascii="GHEA Grapalat" w:hAnsi="GHEA Grapalat" w:cs="Arial"/>
          <w:color w:val="FF000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69827D1C"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2</w:t>
            </w: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46D6DFAD"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547E3825" w14:textId="77777777" w:rsidR="00B25315" w:rsidRDefault="00B25315" w:rsidP="000B1088">
      <w:pPr>
        <w:rPr>
          <w:rFonts w:ascii="GHEA Grapalat" w:hAnsi="GHEA Grapalat"/>
          <w:sz w:val="20"/>
          <w:lang w:val="es-ES"/>
        </w:rPr>
      </w:pPr>
    </w:p>
    <w:p w14:paraId="093CC66D" w14:textId="77777777" w:rsidR="00B25315" w:rsidRDefault="00B25315" w:rsidP="000B1088">
      <w:pPr>
        <w:rPr>
          <w:rFonts w:ascii="GHEA Grapalat" w:hAnsi="GHEA Grapalat"/>
          <w:sz w:val="20"/>
          <w:lang w:val="es-ES"/>
        </w:rPr>
      </w:pPr>
    </w:p>
    <w:p w14:paraId="7B94F50C" w14:textId="77777777" w:rsidR="00B25315" w:rsidRDefault="00B25315" w:rsidP="000B1088">
      <w:pPr>
        <w:rPr>
          <w:rFonts w:ascii="GHEA Grapalat" w:hAnsi="GHEA Grapalat"/>
          <w:sz w:val="20"/>
          <w:lang w:val="es-ES"/>
        </w:rPr>
      </w:pPr>
    </w:p>
    <w:p w14:paraId="1C89C912" w14:textId="77777777" w:rsidR="00B25315" w:rsidRDefault="00B25315" w:rsidP="000B1088">
      <w:pPr>
        <w:rPr>
          <w:rFonts w:ascii="GHEA Grapalat" w:hAnsi="GHEA Grapalat"/>
          <w:sz w:val="20"/>
          <w:lang w:val="es-ES"/>
        </w:rPr>
      </w:pPr>
    </w:p>
    <w:p w14:paraId="6CF366D1" w14:textId="77777777" w:rsidR="00B25315" w:rsidRDefault="00B25315" w:rsidP="000B1088">
      <w:pPr>
        <w:rPr>
          <w:rFonts w:ascii="GHEA Grapalat" w:hAnsi="GHEA Grapalat"/>
          <w:sz w:val="20"/>
          <w:lang w:val="es-ES"/>
        </w:rPr>
      </w:pPr>
    </w:p>
    <w:p w14:paraId="50BC515E" w14:textId="77777777" w:rsidR="00B25315" w:rsidRDefault="00B25315" w:rsidP="000B1088">
      <w:pPr>
        <w:rPr>
          <w:rFonts w:ascii="GHEA Grapalat" w:hAnsi="GHEA Grapalat"/>
          <w:sz w:val="20"/>
          <w:lang w:val="es-ES"/>
        </w:rPr>
      </w:pPr>
    </w:p>
    <w:p w14:paraId="638A5D49" w14:textId="77777777" w:rsidR="00B25315" w:rsidRPr="009A5836" w:rsidRDefault="00B25315"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E4B0149" w14:textId="77777777" w:rsidR="00292F7B" w:rsidRDefault="00292F7B" w:rsidP="000B1088">
      <w:pPr>
        <w:pStyle w:val="BodyTextIndent3"/>
        <w:spacing w:line="240" w:lineRule="auto"/>
        <w:ind w:firstLine="0"/>
        <w:jc w:val="right"/>
        <w:rPr>
          <w:rFonts w:ascii="GHEA Grapalat" w:hAnsi="GHEA Grapalat"/>
          <w:b/>
          <w:lang w:val="hy-AM"/>
        </w:rPr>
      </w:pPr>
    </w:p>
    <w:p w14:paraId="6E7D0843" w14:textId="77777777" w:rsidR="00292F7B" w:rsidRDefault="00292F7B" w:rsidP="000B1088">
      <w:pPr>
        <w:pStyle w:val="BodyTextIndent3"/>
        <w:spacing w:line="240" w:lineRule="auto"/>
        <w:ind w:firstLine="0"/>
        <w:jc w:val="right"/>
        <w:rPr>
          <w:rFonts w:ascii="GHEA Grapalat" w:hAnsi="GHEA Grapalat"/>
          <w:b/>
          <w:lang w:val="hy-AM"/>
        </w:rPr>
      </w:pPr>
    </w:p>
    <w:p w14:paraId="4DB2DBC3" w14:textId="77777777" w:rsidR="00292F7B" w:rsidRDefault="00292F7B" w:rsidP="000B1088">
      <w:pPr>
        <w:pStyle w:val="BodyTextIndent3"/>
        <w:spacing w:line="240" w:lineRule="auto"/>
        <w:ind w:firstLine="0"/>
        <w:jc w:val="right"/>
        <w:rPr>
          <w:rFonts w:ascii="GHEA Grapalat" w:hAnsi="GHEA Grapalat"/>
          <w:b/>
          <w:lang w:val="hy-AM"/>
        </w:rPr>
      </w:pPr>
    </w:p>
    <w:p w14:paraId="61A5B78E" w14:textId="77777777" w:rsidR="00292F7B" w:rsidRDefault="00292F7B" w:rsidP="000B1088">
      <w:pPr>
        <w:pStyle w:val="BodyTextIndent3"/>
        <w:spacing w:line="240" w:lineRule="auto"/>
        <w:ind w:firstLine="0"/>
        <w:jc w:val="right"/>
        <w:rPr>
          <w:rFonts w:ascii="GHEA Grapalat" w:hAnsi="GHEA Grapalat"/>
          <w:b/>
          <w:lang w:val="hy-AM"/>
        </w:rPr>
      </w:pPr>
    </w:p>
    <w:p w14:paraId="2D7FBC1F" w14:textId="77777777" w:rsidR="00292F7B" w:rsidRDefault="00292F7B" w:rsidP="000B1088">
      <w:pPr>
        <w:pStyle w:val="BodyTextIndent3"/>
        <w:spacing w:line="240" w:lineRule="auto"/>
        <w:ind w:firstLine="0"/>
        <w:jc w:val="right"/>
        <w:rPr>
          <w:rFonts w:ascii="GHEA Grapalat" w:hAnsi="GHEA Grapalat"/>
          <w:b/>
          <w:lang w:val="hy-AM"/>
        </w:rPr>
      </w:pPr>
    </w:p>
    <w:p w14:paraId="1860BC91" w14:textId="77777777" w:rsidR="00292F7B" w:rsidRDefault="00292F7B" w:rsidP="000B1088">
      <w:pPr>
        <w:pStyle w:val="BodyTextIndent3"/>
        <w:spacing w:line="240" w:lineRule="auto"/>
        <w:ind w:firstLine="0"/>
        <w:jc w:val="right"/>
        <w:rPr>
          <w:rFonts w:ascii="GHEA Grapalat" w:hAnsi="GHEA Grapalat"/>
          <w:b/>
          <w:lang w:val="hy-AM"/>
        </w:rPr>
      </w:pPr>
    </w:p>
    <w:p w14:paraId="522ECF35" w14:textId="77777777" w:rsidR="00292F7B" w:rsidRDefault="00292F7B" w:rsidP="000B1088">
      <w:pPr>
        <w:pStyle w:val="BodyTextIndent3"/>
        <w:spacing w:line="240" w:lineRule="auto"/>
        <w:ind w:firstLine="0"/>
        <w:jc w:val="right"/>
        <w:rPr>
          <w:rFonts w:ascii="GHEA Grapalat" w:hAnsi="GHEA Grapalat"/>
          <w:b/>
          <w:lang w:val="hy-AM"/>
        </w:rPr>
      </w:pPr>
    </w:p>
    <w:p w14:paraId="68CFF77F" w14:textId="77777777" w:rsidR="00292F7B" w:rsidRDefault="00292F7B" w:rsidP="000B1088">
      <w:pPr>
        <w:pStyle w:val="BodyTextIndent3"/>
        <w:spacing w:line="240" w:lineRule="auto"/>
        <w:ind w:firstLine="0"/>
        <w:jc w:val="right"/>
        <w:rPr>
          <w:rFonts w:ascii="GHEA Grapalat" w:hAnsi="GHEA Grapalat"/>
          <w:b/>
          <w:lang w:val="hy-AM"/>
        </w:rPr>
      </w:pPr>
    </w:p>
    <w:p w14:paraId="0D56BBC6" w14:textId="77777777" w:rsidR="00292F7B" w:rsidRDefault="00292F7B"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516E8CFA"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7E548C">
        <w:rPr>
          <w:rFonts w:ascii="GHEA Grapalat" w:hAnsi="GHEA Grapalat"/>
          <w:b/>
          <w:color w:val="FF0000"/>
        </w:rPr>
        <w:t>ԳՀ</w:t>
      </w:r>
      <w:r w:rsidRPr="00E37634">
        <w:rPr>
          <w:rFonts w:ascii="GHEA Grapalat" w:hAnsi="GHEA Grapalat"/>
          <w:b/>
          <w:color w:val="FF0000"/>
          <w:lang w:val="hy-AM"/>
        </w:rPr>
        <w:t>ԱՊՁԲ-</w:t>
      </w:r>
      <w:r w:rsidR="003832F9">
        <w:rPr>
          <w:rFonts w:ascii="GHEA Grapalat" w:hAnsi="GHEA Grapalat"/>
          <w:b/>
          <w:color w:val="FF0000"/>
          <w:lang w:val="hy-AM"/>
        </w:rPr>
        <w:t>26-</w:t>
      </w:r>
      <w:r w:rsidR="007E548C">
        <w:rPr>
          <w:rFonts w:ascii="GHEA Grapalat" w:hAnsi="GHEA Grapalat"/>
          <w:b/>
          <w:color w:val="FF0000"/>
        </w:rPr>
        <w:t>8</w:t>
      </w:r>
      <w:r w:rsidR="003832F9">
        <w:rPr>
          <w:rFonts w:ascii="GHEA Grapalat" w:hAnsi="GHEA Grapalat"/>
          <w:b/>
          <w:color w:val="FF0000"/>
          <w:lang w:val="hy-AM"/>
        </w:rPr>
        <w:t>/</w:t>
      </w:r>
      <w:r w:rsidR="007E548C">
        <w:rPr>
          <w:rFonts w:ascii="GHEA Grapalat" w:hAnsi="GHEA Grapalat"/>
          <w:b/>
          <w:color w:val="FF0000"/>
        </w:rPr>
        <w:t>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531A133D" w:rsidR="008B7CFE" w:rsidRPr="00E37634" w:rsidRDefault="007E548C" w:rsidP="008B7CFE">
      <w:pPr>
        <w:pStyle w:val="BodyTextIndent3"/>
        <w:spacing w:line="240" w:lineRule="auto"/>
        <w:jc w:val="right"/>
        <w:rPr>
          <w:rFonts w:ascii="GHEA Grapalat" w:hAnsi="GHEA Grapalat" w:cs="Sylfaen"/>
          <w:b/>
          <w:lang w:val="hy-AM"/>
        </w:rPr>
      </w:pPr>
      <w:proofErr w:type="gramStart"/>
      <w:r w:rsidRPr="007E548C">
        <w:rPr>
          <w:rFonts w:ascii="GHEA Grapalat" w:hAnsi="GHEA Grapalat" w:cs="Sylfaen"/>
          <w:b/>
          <w:color w:val="FF0000"/>
        </w:rPr>
        <w:t>գնանշման</w:t>
      </w:r>
      <w:proofErr w:type="gramEnd"/>
      <w:r w:rsidRPr="007E548C">
        <w:rPr>
          <w:rFonts w:ascii="GHEA Grapalat" w:hAnsi="GHEA Grapalat" w:cs="Sylfaen"/>
          <w:b/>
          <w:color w:val="FF0000"/>
        </w:rPr>
        <w:t xml:space="preserve"> հարցման</w:t>
      </w:r>
      <w:r w:rsidR="008B7CFE" w:rsidRPr="007E548C">
        <w:rPr>
          <w:rFonts w:ascii="GHEA Grapalat" w:hAnsi="GHEA Grapalat" w:cs="Arial"/>
          <w:b/>
          <w:color w:val="FF0000"/>
          <w:lang w:val="hy-AM"/>
        </w:rPr>
        <w:t xml:space="preserve"> </w:t>
      </w:r>
      <w:r w:rsidR="008B7CFE"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37EB8F78"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7E548C">
        <w:rPr>
          <w:rFonts w:ascii="GHEA Grapalat" w:hAnsi="GHEA Grapalat"/>
          <w:b/>
          <w:color w:val="FF0000"/>
        </w:rPr>
        <w:t>ԳՀ</w:t>
      </w:r>
      <w:r w:rsidRPr="007757F8">
        <w:rPr>
          <w:rFonts w:ascii="GHEA Grapalat" w:hAnsi="GHEA Grapalat"/>
          <w:b/>
          <w:color w:val="FF0000"/>
          <w:lang w:val="hy-AM"/>
        </w:rPr>
        <w:t>ԱՊՁԲ-</w:t>
      </w:r>
      <w:r w:rsidR="003832F9">
        <w:rPr>
          <w:rFonts w:ascii="GHEA Grapalat" w:hAnsi="GHEA Grapalat"/>
          <w:b/>
          <w:color w:val="FF0000"/>
          <w:lang w:val="hy-AM"/>
        </w:rPr>
        <w:t>26-</w:t>
      </w:r>
      <w:r w:rsidR="007E548C">
        <w:rPr>
          <w:rFonts w:ascii="GHEA Grapalat" w:hAnsi="GHEA Grapalat"/>
          <w:b/>
          <w:color w:val="FF0000"/>
        </w:rPr>
        <w:t>8</w:t>
      </w:r>
      <w:r w:rsidR="003832F9">
        <w:rPr>
          <w:rFonts w:ascii="GHEA Grapalat" w:hAnsi="GHEA Grapalat"/>
          <w:b/>
          <w:color w:val="FF0000"/>
          <w:lang w:val="hy-AM"/>
        </w:rPr>
        <w:t>/</w:t>
      </w:r>
      <w:r w:rsidR="007E548C">
        <w:rPr>
          <w:rFonts w:ascii="GHEA Grapalat" w:hAnsi="GHEA Grapalat"/>
          <w:b/>
          <w:color w:val="FF0000"/>
        </w:rPr>
        <w:t>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5621E29D" w:rsidR="00B2572B" w:rsidRPr="007757F8" w:rsidRDefault="007E548C" w:rsidP="00EF3662">
      <w:pPr>
        <w:pStyle w:val="BodyTextIndent3"/>
        <w:spacing w:line="240" w:lineRule="auto"/>
        <w:jc w:val="right"/>
        <w:rPr>
          <w:rFonts w:ascii="GHEA Grapalat" w:hAnsi="GHEA Grapalat" w:cs="Arial"/>
          <w:b/>
          <w:lang w:val="hy-AM"/>
        </w:rPr>
      </w:pPr>
      <w:proofErr w:type="gramStart"/>
      <w:r>
        <w:rPr>
          <w:rFonts w:ascii="GHEA Grapalat" w:hAnsi="GHEA Grapalat" w:cs="Sylfaen"/>
          <w:b/>
          <w:color w:val="FF0000"/>
        </w:rPr>
        <w:t>գնանշման</w:t>
      </w:r>
      <w:proofErr w:type="gramEnd"/>
      <w:r>
        <w:rPr>
          <w:rFonts w:ascii="GHEA Grapalat" w:hAnsi="GHEA Grapalat" w:cs="Sylfaen"/>
          <w:b/>
          <w:color w:val="FF0000"/>
        </w:rPr>
        <w:t xml:space="preserve"> հարցման</w:t>
      </w:r>
      <w:r w:rsidR="00B2572B" w:rsidRPr="007757F8">
        <w:rPr>
          <w:rFonts w:ascii="GHEA Grapalat" w:hAnsi="GHEA Grapalat" w:cs="Arial"/>
          <w:b/>
          <w:lang w:val="hy-AM"/>
        </w:rPr>
        <w:t xml:space="preserve"> </w:t>
      </w:r>
      <w:r w:rsidR="00B2572B"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B92DA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7E548C">
        <w:rPr>
          <w:rFonts w:ascii="GHEA Grapalat" w:hAnsi="GHEA Grapalat" w:cs="Arial"/>
          <w:b/>
          <w:color w:val="FF0000"/>
          <w:sz w:val="20"/>
          <w:szCs w:val="20"/>
          <w:lang w:val="es-ES"/>
        </w:rPr>
        <w:t>ԳՀ</w:t>
      </w:r>
      <w:r w:rsidR="003C09AD" w:rsidRPr="007757F8">
        <w:rPr>
          <w:rFonts w:ascii="GHEA Grapalat" w:hAnsi="GHEA Grapalat" w:cs="Arial"/>
          <w:b/>
          <w:color w:val="FF0000"/>
          <w:sz w:val="20"/>
          <w:szCs w:val="20"/>
          <w:lang w:val="es-ES"/>
        </w:rPr>
        <w:t>ԱՊՁԲ-</w:t>
      </w:r>
      <w:r w:rsidR="003832F9">
        <w:rPr>
          <w:rFonts w:ascii="GHEA Grapalat" w:hAnsi="GHEA Grapalat" w:cs="Arial"/>
          <w:b/>
          <w:color w:val="FF0000"/>
          <w:sz w:val="20"/>
          <w:szCs w:val="20"/>
          <w:lang w:val="es-ES"/>
        </w:rPr>
        <w:t>26-</w:t>
      </w:r>
      <w:r w:rsidR="007E548C">
        <w:rPr>
          <w:rFonts w:ascii="GHEA Grapalat" w:hAnsi="GHEA Grapalat" w:cs="Arial"/>
          <w:b/>
          <w:color w:val="FF0000"/>
          <w:sz w:val="20"/>
          <w:szCs w:val="20"/>
          <w:lang w:val="es-ES"/>
        </w:rPr>
        <w:t>8</w:t>
      </w:r>
      <w:r w:rsidR="003832F9">
        <w:rPr>
          <w:rFonts w:ascii="GHEA Grapalat" w:hAnsi="GHEA Grapalat" w:cs="Arial"/>
          <w:b/>
          <w:color w:val="FF0000"/>
          <w:sz w:val="20"/>
          <w:szCs w:val="20"/>
          <w:lang w:val="es-ES"/>
        </w:rPr>
        <w:t>/</w:t>
      </w:r>
      <w:r w:rsidR="007E548C">
        <w:rPr>
          <w:rFonts w:ascii="GHEA Grapalat" w:hAnsi="GHEA Grapalat" w:cs="Arial"/>
          <w:b/>
          <w:color w:val="FF0000"/>
          <w:sz w:val="20"/>
          <w:szCs w:val="20"/>
          <w:lang w:val="es-ES"/>
        </w:rPr>
        <w:t>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007E548C" w:rsidRPr="007E548C">
        <w:rPr>
          <w:rFonts w:ascii="GHEA Grapalat" w:hAnsi="GHEA Grapalat" w:cs="Arial"/>
          <w:color w:val="FF0000"/>
          <w:sz w:val="20"/>
          <w:szCs w:val="20"/>
          <w:lang w:val="es-ES"/>
        </w:rPr>
        <w:t>գնանշման հարցման</w:t>
      </w:r>
      <w:r w:rsidRPr="007E548C">
        <w:rPr>
          <w:rFonts w:ascii="GHEA Grapalat" w:hAnsi="GHEA Grapalat" w:cs="Arial"/>
          <w:color w:val="FF0000"/>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1B9875E"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7757F8">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58B22D9"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479F864"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7E548C">
        <w:rPr>
          <w:rFonts w:ascii="GHEA Grapalat" w:hAnsi="GHEA Grapalat"/>
          <w:b/>
          <w:color w:val="FF0000"/>
          <w:sz w:val="20"/>
          <w:szCs w:val="20"/>
          <w:lang w:val="af-ZA" w:eastAsia="x-none"/>
        </w:rPr>
        <w:t>8</w:t>
      </w:r>
      <w:r w:rsidR="003832F9">
        <w:rPr>
          <w:rFonts w:ascii="GHEA Grapalat" w:hAnsi="GHEA Grapalat"/>
          <w:b/>
          <w:color w:val="FF0000"/>
          <w:sz w:val="20"/>
          <w:szCs w:val="20"/>
          <w:lang w:val="af-ZA" w:eastAsia="x-none"/>
        </w:rPr>
        <w:t>/</w:t>
      </w:r>
      <w:r w:rsidR="007E548C">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1633AA3B" w:rsidR="007757F8" w:rsidRPr="00980FBA" w:rsidRDefault="007E548C" w:rsidP="007757F8">
      <w:pPr>
        <w:ind w:firstLine="567"/>
        <w:jc w:val="right"/>
        <w:rPr>
          <w:rFonts w:ascii="GHEA Grapalat" w:hAnsi="GHEA Grapalat" w:cs="Arial"/>
          <w:b/>
          <w:sz w:val="20"/>
          <w:szCs w:val="20"/>
          <w:lang w:val="es-ES" w:eastAsia="x-none"/>
        </w:rPr>
      </w:pPr>
      <w:proofErr w:type="gramStart"/>
      <w:r w:rsidRPr="007E548C">
        <w:rPr>
          <w:rFonts w:ascii="GHEA Grapalat" w:hAnsi="GHEA Grapalat" w:cs="Arial"/>
          <w:b/>
          <w:color w:val="FF0000"/>
          <w:sz w:val="20"/>
          <w:szCs w:val="20"/>
          <w:lang w:val="es-ES" w:eastAsia="x-none"/>
        </w:rPr>
        <w:t>գնանշման</w:t>
      </w:r>
      <w:proofErr w:type="gramEnd"/>
      <w:r w:rsidRPr="007E548C">
        <w:rPr>
          <w:rFonts w:ascii="GHEA Grapalat" w:hAnsi="GHEA Grapalat" w:cs="Arial"/>
          <w:b/>
          <w:color w:val="FF0000"/>
          <w:sz w:val="20"/>
          <w:szCs w:val="20"/>
          <w:lang w:val="es-ES" w:eastAsia="x-none"/>
        </w:rPr>
        <w:t xml:space="preserve">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713F12D0"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7E548C">
        <w:rPr>
          <w:rFonts w:ascii="GHEA Grapalat" w:hAnsi="GHEA Grapalat"/>
          <w:color w:val="FF0000"/>
          <w:sz w:val="20"/>
          <w:szCs w:val="20"/>
          <w:u w:val="single"/>
        </w:rPr>
        <w:t>8</w:t>
      </w:r>
      <w:r w:rsidR="003832F9">
        <w:rPr>
          <w:rFonts w:ascii="GHEA Grapalat" w:hAnsi="GHEA Grapalat"/>
          <w:color w:val="FF0000"/>
          <w:sz w:val="20"/>
          <w:szCs w:val="20"/>
          <w:u w:val="single"/>
          <w:lang w:val="hy-AM"/>
        </w:rPr>
        <w:t>/</w:t>
      </w:r>
      <w:r w:rsidR="007E548C">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187AB85" w:rsidR="007757F8" w:rsidRPr="007E548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p>
          <w:p w14:paraId="2690D3CD" w14:textId="4A866F6E"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14:paraId="3B3EDF69" w14:textId="4D8BB815"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7E548C">
        <w:rPr>
          <w:rFonts w:ascii="GHEA Grapalat" w:hAnsi="GHEA Grapalat"/>
          <w:b/>
          <w:color w:val="FF0000"/>
          <w:sz w:val="20"/>
          <w:szCs w:val="20"/>
          <w:lang w:val="af-ZA" w:eastAsia="x-none"/>
        </w:rPr>
        <w:t>8</w:t>
      </w:r>
      <w:r w:rsidR="003832F9">
        <w:rPr>
          <w:rFonts w:ascii="GHEA Grapalat" w:hAnsi="GHEA Grapalat"/>
          <w:b/>
          <w:color w:val="FF0000"/>
          <w:sz w:val="20"/>
          <w:szCs w:val="20"/>
          <w:lang w:val="af-ZA" w:eastAsia="x-none"/>
        </w:rPr>
        <w:t>/</w:t>
      </w:r>
      <w:r w:rsidR="007E548C">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24ABF9E4" w:rsidR="007757F8" w:rsidRPr="00980FBA" w:rsidRDefault="007E548C" w:rsidP="007757F8">
      <w:pPr>
        <w:ind w:firstLine="567"/>
        <w:jc w:val="right"/>
        <w:rPr>
          <w:rFonts w:ascii="GHEA Grapalat" w:hAnsi="GHEA Grapalat" w:cs="Arial"/>
          <w:b/>
          <w:sz w:val="20"/>
          <w:szCs w:val="20"/>
          <w:lang w:val="es-ES" w:eastAsia="x-none"/>
        </w:rPr>
      </w:pPr>
      <w:proofErr w:type="gramStart"/>
      <w:r w:rsidRPr="007E548C">
        <w:rPr>
          <w:rFonts w:ascii="GHEA Grapalat" w:hAnsi="GHEA Grapalat" w:cs="Arial"/>
          <w:b/>
          <w:color w:val="FF0000"/>
          <w:sz w:val="20"/>
          <w:szCs w:val="20"/>
          <w:lang w:val="es-ES" w:eastAsia="x-none"/>
        </w:rPr>
        <w:t>գնանշման</w:t>
      </w:r>
      <w:proofErr w:type="gramEnd"/>
      <w:r w:rsidRPr="007E548C">
        <w:rPr>
          <w:rFonts w:ascii="GHEA Grapalat" w:hAnsi="GHEA Grapalat" w:cs="Arial"/>
          <w:b/>
          <w:color w:val="FF0000"/>
          <w:sz w:val="20"/>
          <w:szCs w:val="20"/>
          <w:lang w:val="es-ES" w:eastAsia="x-none"/>
        </w:rPr>
        <w:t xml:space="preserve">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63ED24F1"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7E548C">
        <w:rPr>
          <w:rFonts w:ascii="GHEA Grapalat" w:hAnsi="GHEA Grapalat"/>
          <w:color w:val="FF0000"/>
          <w:sz w:val="20"/>
          <w:szCs w:val="20"/>
          <w:u w:val="single"/>
        </w:rPr>
        <w:t>8</w:t>
      </w:r>
      <w:r w:rsidR="003832F9">
        <w:rPr>
          <w:rFonts w:ascii="GHEA Grapalat" w:hAnsi="GHEA Grapalat"/>
          <w:color w:val="FF0000"/>
          <w:sz w:val="20"/>
          <w:szCs w:val="20"/>
          <w:u w:val="single"/>
          <w:lang w:val="hy-AM"/>
        </w:rPr>
        <w:t>/</w:t>
      </w:r>
      <w:r w:rsidR="007E548C">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1BAF1116" w14:textId="77777777" w:rsidR="007E548C" w:rsidRDefault="007E548C"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22774EC4" w:rsidR="007757F8" w:rsidRPr="007E548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p>
          <w:p w14:paraId="7ACB10EB" w14:textId="401CDFA4"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1A9185C0"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7E548C">
        <w:rPr>
          <w:rFonts w:ascii="GHEA Grapalat" w:hAnsi="GHEA Grapalat" w:cs="Sylfaen"/>
          <w:b/>
          <w:color w:val="FF0000"/>
        </w:rPr>
        <w:t>ԳՀ</w:t>
      </w:r>
      <w:r w:rsidRPr="00090A4D">
        <w:rPr>
          <w:rFonts w:ascii="GHEA Grapalat" w:hAnsi="GHEA Grapalat" w:cs="Sylfaen"/>
          <w:b/>
          <w:color w:val="FF0000"/>
          <w:lang w:val="hy-AM"/>
        </w:rPr>
        <w:t>ԱՊՁԲ-</w:t>
      </w:r>
      <w:r w:rsidR="003832F9">
        <w:rPr>
          <w:rFonts w:ascii="GHEA Grapalat" w:hAnsi="GHEA Grapalat" w:cs="Sylfaen"/>
          <w:b/>
          <w:color w:val="FF0000"/>
          <w:lang w:val="hy-AM"/>
        </w:rPr>
        <w:t>26-</w:t>
      </w:r>
      <w:r w:rsidR="007E548C">
        <w:rPr>
          <w:rFonts w:ascii="GHEA Grapalat" w:hAnsi="GHEA Grapalat" w:cs="Sylfaen"/>
          <w:b/>
          <w:color w:val="FF0000"/>
        </w:rPr>
        <w:t>8</w:t>
      </w:r>
      <w:r w:rsidR="003832F9">
        <w:rPr>
          <w:rFonts w:ascii="GHEA Grapalat" w:hAnsi="GHEA Grapalat" w:cs="Sylfaen"/>
          <w:b/>
          <w:color w:val="FF0000"/>
          <w:lang w:val="hy-AM"/>
        </w:rPr>
        <w:t>/</w:t>
      </w:r>
      <w:r w:rsidR="007E548C">
        <w:rPr>
          <w:rFonts w:ascii="GHEA Grapalat" w:hAnsi="GHEA Grapalat" w:cs="Sylfaen"/>
          <w:b/>
          <w:color w:val="FF0000"/>
        </w:rPr>
        <w:t>4</w:t>
      </w:r>
      <w:r w:rsidRPr="00090A4D">
        <w:rPr>
          <w:rFonts w:ascii="GHEA Grapalat" w:hAnsi="GHEA Grapalat" w:cs="Sylfaen"/>
          <w:b/>
          <w:lang w:val="hy-AM"/>
        </w:rPr>
        <w:t>»* ծածկագրով</w:t>
      </w:r>
    </w:p>
    <w:p w14:paraId="37ED2D8F" w14:textId="1E278995" w:rsidR="000F3397" w:rsidRPr="00090A4D" w:rsidRDefault="007E548C" w:rsidP="000F3397">
      <w:pPr>
        <w:pStyle w:val="BodyTextIndent3"/>
        <w:spacing w:line="240" w:lineRule="auto"/>
        <w:jc w:val="right"/>
        <w:rPr>
          <w:rFonts w:ascii="GHEA Grapalat" w:hAnsi="GHEA Grapalat" w:cs="Sylfaen"/>
          <w:b/>
          <w:lang w:val="hy-AM"/>
        </w:rPr>
      </w:pPr>
      <w:proofErr w:type="gramStart"/>
      <w:r>
        <w:rPr>
          <w:rFonts w:ascii="GHEA Grapalat" w:hAnsi="GHEA Grapalat" w:cs="Sylfaen"/>
          <w:b/>
        </w:rPr>
        <w:t>գնանշման</w:t>
      </w:r>
      <w:proofErr w:type="gramEnd"/>
      <w:r>
        <w:rPr>
          <w:rFonts w:ascii="GHEA Grapalat" w:hAnsi="GHEA Grapalat" w:cs="Sylfaen"/>
          <w:b/>
        </w:rPr>
        <w:t xml:space="preserve"> հարցման</w:t>
      </w:r>
      <w:r w:rsidR="000F3397" w:rsidRPr="00090A4D">
        <w:rPr>
          <w:rFonts w:ascii="GHEA Grapalat" w:hAnsi="GHEA Grapalat" w:cs="Sylfaen"/>
          <w:b/>
          <w:lang w:val="hy-AM"/>
        </w:rPr>
        <w:t xml:space="preserve">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D6A4A3D"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7E548C" w:rsidRPr="007E548C">
        <w:rPr>
          <w:rFonts w:ascii="GHEA Grapalat" w:hAnsi="GHEA Grapalat"/>
          <w:b/>
          <w:color w:val="FF0000"/>
          <w:sz w:val="20"/>
          <w:szCs w:val="20"/>
        </w:rPr>
        <w:t>ԳՀ</w:t>
      </w:r>
      <w:r w:rsidRPr="004E691A">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7E548C">
        <w:rPr>
          <w:rFonts w:ascii="GHEA Grapalat" w:hAnsi="GHEA Grapalat"/>
          <w:b/>
          <w:color w:val="FF0000"/>
          <w:sz w:val="20"/>
          <w:szCs w:val="20"/>
          <w:lang w:val="af-ZA"/>
        </w:rPr>
        <w:t>8</w:t>
      </w:r>
      <w:r w:rsidR="003832F9">
        <w:rPr>
          <w:rFonts w:ascii="GHEA Grapalat" w:hAnsi="GHEA Grapalat"/>
          <w:b/>
          <w:color w:val="FF0000"/>
          <w:sz w:val="20"/>
          <w:szCs w:val="20"/>
          <w:lang w:val="af-ZA"/>
        </w:rPr>
        <w:t>/</w:t>
      </w:r>
      <w:r w:rsidR="007E548C">
        <w:rPr>
          <w:rFonts w:ascii="GHEA Grapalat" w:hAnsi="GHEA Grapalat"/>
          <w:b/>
          <w:color w:val="FF0000"/>
          <w:sz w:val="20"/>
          <w:szCs w:val="20"/>
          <w:lang w:val="af-ZA"/>
        </w:rPr>
        <w:t>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FD938A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548C" w:rsidRPr="007E548C">
        <w:rPr>
          <w:rFonts w:ascii="GHEA Grapalat" w:hAnsi="GHEA Grapalat"/>
          <w:color w:val="FF0000"/>
          <w:sz w:val="20"/>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91C624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7381E">
        <w:rPr>
          <w:rFonts w:ascii="GHEA Grapalat" w:hAnsi="GHEA Grapalat"/>
          <w:color w:val="FF0000"/>
          <w:sz w:val="20"/>
        </w:rPr>
        <w:t>5</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051E88F" w14:textId="70F2308D"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904A28">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D2494E">
        <w:rPr>
          <w:rFonts w:ascii="GHEA Grapalat" w:hAnsi="GHEA Grapalat"/>
          <w:sz w:val="20"/>
          <w:szCs w:val="20"/>
          <w:lang w:val="hy-AM"/>
        </w:rPr>
        <w:t>.16</w:t>
      </w:r>
      <w:r w:rsidR="00904A28" w:rsidRPr="000F5AF3">
        <w:rPr>
          <w:rFonts w:ascii="GHEA Grapalat" w:hAnsi="GHEA Grapalat"/>
          <w:sz w:val="20"/>
          <w:szCs w:val="20"/>
          <w:lang w:val="hy-AM"/>
        </w:rPr>
        <w:t xml:space="preserve"> </w:t>
      </w:r>
      <w:r w:rsidR="00904A28" w:rsidRPr="00825A9E">
        <w:rPr>
          <w:rFonts w:ascii="GHEA Grapalat" w:hAnsi="GHEA Grapalat" w:cs="Sylfaen"/>
          <w:sz w:val="20"/>
          <w:szCs w:val="20"/>
          <w:lang w:val="hy-AM"/>
        </w:rPr>
        <w:t>Պատասխանատու</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ստորաբաժանում</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է</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հանդիսանում</w:t>
      </w:r>
      <w:r w:rsidR="00904A28" w:rsidRPr="00825A9E">
        <w:rPr>
          <w:rFonts w:ascii="GHEA Grapalat" w:hAnsi="GHEA Grapalat" w:cs="Sylfaen"/>
          <w:sz w:val="20"/>
          <w:szCs w:val="20"/>
        </w:rPr>
        <w:t xml:space="preserve"> </w:t>
      </w:r>
      <w:r w:rsidR="00904A28" w:rsidRPr="00825A9E">
        <w:rPr>
          <w:rFonts w:ascii="GHEA Grapalat" w:hAnsi="GHEA Grapalat" w:cs="Sylfaen"/>
          <w:color w:val="FF0000"/>
          <w:sz w:val="20"/>
          <w:szCs w:val="20"/>
          <w:lang w:val="hy-AM"/>
        </w:rPr>
        <w:t xml:space="preserve">ՀՀ </w:t>
      </w:r>
      <w:r w:rsidR="00E6350F">
        <w:rPr>
          <w:rFonts w:ascii="GHEA Grapalat" w:hAnsi="GHEA Grapalat" w:cs="Sylfaen"/>
          <w:color w:val="FF0000"/>
          <w:sz w:val="20"/>
          <w:szCs w:val="20"/>
        </w:rPr>
        <w:t>ՊՆ</w:t>
      </w:r>
      <w:r w:rsidR="00904A28" w:rsidRPr="00825A9E">
        <w:rPr>
          <w:rFonts w:ascii="GHEA Grapalat" w:hAnsi="GHEA Grapalat" w:cs="Sylfaen"/>
          <w:color w:val="FF0000"/>
          <w:sz w:val="20"/>
          <w:szCs w:val="20"/>
        </w:rPr>
        <w:t xml:space="preserve"> </w:t>
      </w:r>
      <w:r w:rsidR="00E6350F">
        <w:rPr>
          <w:rFonts w:ascii="GHEA Grapalat" w:hAnsi="GHEA Grapalat" w:cs="Sylfaen"/>
          <w:color w:val="FF0000"/>
          <w:sz w:val="20"/>
          <w:szCs w:val="20"/>
        </w:rPr>
        <w:t>գործերի կառավարչությունը</w:t>
      </w:r>
      <w:r w:rsidR="00904A28">
        <w:rPr>
          <w:rFonts w:ascii="GHEA Grapalat" w:hAnsi="GHEA Grapalat" w:cs="Sylfaen"/>
          <w:color w:val="FF0000"/>
          <w:sz w:val="20"/>
          <w:szCs w:val="20"/>
          <w:lang w:val="hy-AM"/>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t>Հավելված N 1</w:t>
      </w:r>
    </w:p>
    <w:p w14:paraId="628F5D43" w14:textId="352172BC"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37381E">
        <w:rPr>
          <w:rFonts w:ascii="GHEA Grapalat" w:hAnsi="GHEA Grapalat"/>
          <w:b/>
          <w:color w:val="FF0000"/>
          <w:sz w:val="20"/>
        </w:rPr>
        <w:t>ԳՀ</w:t>
      </w:r>
      <w:r w:rsidRPr="000972CB">
        <w:rPr>
          <w:rFonts w:ascii="GHEA Grapalat" w:hAnsi="GHEA Grapalat"/>
          <w:b/>
          <w:color w:val="FF0000"/>
          <w:sz w:val="20"/>
          <w:lang w:val="hy-AM"/>
        </w:rPr>
        <w:t>ԱՊՁԲ-</w:t>
      </w:r>
      <w:r w:rsidR="003832F9">
        <w:rPr>
          <w:rFonts w:ascii="GHEA Grapalat" w:hAnsi="GHEA Grapalat"/>
          <w:b/>
          <w:color w:val="FF0000"/>
          <w:sz w:val="20"/>
          <w:lang w:val="hy-AM"/>
        </w:rPr>
        <w:t>26-</w:t>
      </w:r>
      <w:r w:rsidR="0037381E">
        <w:rPr>
          <w:rFonts w:ascii="GHEA Grapalat" w:hAnsi="GHEA Grapalat"/>
          <w:b/>
          <w:color w:val="FF0000"/>
          <w:sz w:val="20"/>
        </w:rPr>
        <w:t>8</w:t>
      </w:r>
      <w:r w:rsidR="003832F9">
        <w:rPr>
          <w:rFonts w:ascii="GHEA Grapalat" w:hAnsi="GHEA Grapalat"/>
          <w:b/>
          <w:color w:val="FF0000"/>
          <w:sz w:val="20"/>
          <w:lang w:val="hy-AM"/>
        </w:rPr>
        <w:t>/</w:t>
      </w:r>
      <w:r w:rsidR="0037381E">
        <w:rPr>
          <w:rFonts w:ascii="GHEA Grapalat" w:hAnsi="GHEA Grapalat"/>
          <w:b/>
          <w:color w:val="FF0000"/>
          <w:sz w:val="20"/>
        </w:rPr>
        <w:t>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15"/>
        <w:gridCol w:w="7247"/>
      </w:tblGrid>
      <w:tr w:rsidR="003476B4" w:rsidRPr="003476B4" w14:paraId="354015DB" w14:textId="77777777" w:rsidTr="00835767">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89"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835767" w:rsidRPr="003476B4" w14:paraId="72497DDC" w14:textId="77777777" w:rsidTr="00835767">
        <w:trPr>
          <w:trHeight w:val="20"/>
        </w:trPr>
        <w:tc>
          <w:tcPr>
            <w:tcW w:w="264" w:type="pct"/>
            <w:vAlign w:val="center"/>
          </w:tcPr>
          <w:p w14:paraId="76933624"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146" w:type="pct"/>
            <w:vAlign w:val="center"/>
          </w:tcPr>
          <w:p w14:paraId="27493D3E" w14:textId="7B760376" w:rsidR="00835767" w:rsidRPr="00B87CE2"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կարիչի մետաղալարե կապեր, մեծ</w:t>
            </w:r>
            <w:r>
              <w:rPr>
                <w:rFonts w:ascii="GHEA Grapalat" w:hAnsi="GHEA Grapalat" w:cs="Arial"/>
              </w:rPr>
              <w:t xml:space="preserve"> /</w:t>
            </w:r>
            <w:r w:rsidRPr="005E30E9">
              <w:rPr>
                <w:rFonts w:ascii="GHEA Grapalat" w:hAnsi="GHEA Grapalat" w:cs="Arial"/>
              </w:rPr>
              <w:t>Rapid 106 E ամրակարող մեքենայի ասեղ (66/8+)</w:t>
            </w:r>
            <w:r>
              <w:rPr>
                <w:rFonts w:ascii="GHEA Grapalat" w:hAnsi="GHEA Grapalat" w:cs="Arial"/>
              </w:rPr>
              <w:t>/</w:t>
            </w:r>
          </w:p>
        </w:tc>
        <w:tc>
          <w:tcPr>
            <w:tcW w:w="3589" w:type="pct"/>
            <w:vAlign w:val="center"/>
          </w:tcPr>
          <w:p w14:paraId="16847357" w14:textId="59DDD363"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 xml:space="preserve">Նախատեսված է Rapid 106 E ամրակարող մեքենայի համար, կապերի համախմբումով՝ 66/8+, ծալվող ոտիկների բարձրությունը՝ 8.5 մմ: Փաթեթավորումը՝ տուփերով, մեկ տուփի մեջ առնվազն 5000 հատ: </w:t>
            </w:r>
          </w:p>
        </w:tc>
      </w:tr>
      <w:tr w:rsidR="00835767" w:rsidRPr="003476B4" w14:paraId="6ED55F04" w14:textId="77777777" w:rsidTr="00835767">
        <w:trPr>
          <w:trHeight w:val="20"/>
        </w:trPr>
        <w:tc>
          <w:tcPr>
            <w:tcW w:w="264" w:type="pct"/>
            <w:vAlign w:val="center"/>
          </w:tcPr>
          <w:p w14:paraId="086E560A"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2</w:t>
            </w:r>
          </w:p>
        </w:tc>
        <w:tc>
          <w:tcPr>
            <w:tcW w:w="1146" w:type="pct"/>
            <w:vAlign w:val="center"/>
          </w:tcPr>
          <w:p w14:paraId="4F8FF7FA" w14:textId="77777777" w:rsidR="00835767" w:rsidRPr="005E30E9" w:rsidRDefault="00835767" w:rsidP="00835767">
            <w:pPr>
              <w:pStyle w:val="BodyTextIndent2"/>
              <w:spacing w:line="240" w:lineRule="auto"/>
              <w:ind w:firstLine="0"/>
              <w:jc w:val="left"/>
              <w:rPr>
                <w:rFonts w:ascii="GHEA Grapalat" w:hAnsi="GHEA Grapalat" w:cs="Arial"/>
              </w:rPr>
            </w:pPr>
            <w:r w:rsidRPr="005E30E9">
              <w:rPr>
                <w:rFonts w:ascii="GHEA Grapalat" w:hAnsi="GHEA Grapalat" w:cs="Arial"/>
              </w:rPr>
              <w:t>գրասենյակային մեքենաների մասեր և պարագաներ</w:t>
            </w:r>
          </w:p>
          <w:p w14:paraId="4FBE2D1B" w14:textId="612907C3" w:rsidR="00835767" w:rsidRPr="00865BBC"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rPr>
              <w:t>/</w:t>
            </w:r>
            <w:r w:rsidRPr="005E30E9">
              <w:rPr>
                <w:rFonts w:ascii="GHEA Grapalat" w:hAnsi="GHEA Grapalat" w:cs="Arial"/>
              </w:rPr>
              <w:t>Xerox Versant 80 մեքենայի պահեստամաս Suction Filter</w:t>
            </w:r>
            <w:r>
              <w:rPr>
                <w:rFonts w:ascii="GHEA Grapalat" w:hAnsi="GHEA Grapalat" w:cs="Arial"/>
              </w:rPr>
              <w:t>/</w:t>
            </w:r>
          </w:p>
        </w:tc>
        <w:tc>
          <w:tcPr>
            <w:tcW w:w="3589" w:type="pct"/>
            <w:vAlign w:val="center"/>
          </w:tcPr>
          <w:p w14:paraId="7700A561" w14:textId="53847338" w:rsidR="00835767" w:rsidRPr="00835767" w:rsidRDefault="00835767" w:rsidP="00835767">
            <w:pPr>
              <w:jc w:val="both"/>
              <w:rPr>
                <w:rFonts w:ascii="GHEA Grapalat" w:hAnsi="GHEA Grapalat" w:cs="Calibri"/>
                <w:bCs/>
                <w:sz w:val="20"/>
                <w:szCs w:val="20"/>
                <w:lang w:val="hy-AM"/>
              </w:rPr>
            </w:pPr>
            <w:r w:rsidRPr="00835767">
              <w:rPr>
                <w:rFonts w:ascii="GHEA Grapalat" w:hAnsi="GHEA Grapalat" w:cs="Arial"/>
                <w:sz w:val="20"/>
                <w:szCs w:val="20"/>
              </w:rPr>
              <w:t>Պահեստամաս Suction Filter՝ նախատեսված XEROX VERSANT 80 մեքենայի համար: Գործարանային համար (արտիկուլ)՝ 008R13175: Պահեստամասը պետք է լինի գործարանային փաթեթավորմամբ,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33A5FBDD" w14:textId="77777777" w:rsidTr="00835767">
        <w:trPr>
          <w:trHeight w:val="20"/>
        </w:trPr>
        <w:tc>
          <w:tcPr>
            <w:tcW w:w="264" w:type="pct"/>
            <w:vAlign w:val="center"/>
          </w:tcPr>
          <w:p w14:paraId="0AAB0222"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3</w:t>
            </w:r>
          </w:p>
        </w:tc>
        <w:tc>
          <w:tcPr>
            <w:tcW w:w="1146" w:type="pct"/>
            <w:vAlign w:val="center"/>
          </w:tcPr>
          <w:p w14:paraId="171F8CFF" w14:textId="0673F741"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գրասենյակային մեքենաների մասեր և պարագաներ</w:t>
            </w:r>
            <w:r>
              <w:rPr>
                <w:rFonts w:ascii="GHEA Grapalat" w:hAnsi="GHEA Grapalat" w:cs="Arial"/>
              </w:rPr>
              <w:t xml:space="preserve"> /</w:t>
            </w:r>
            <w:r w:rsidRPr="005E30E9">
              <w:rPr>
                <w:rFonts w:ascii="GHEA Grapalat" w:hAnsi="GHEA Grapalat" w:cs="Arial"/>
              </w:rPr>
              <w:t>Մարզան</w:t>
            </w:r>
            <w:r>
              <w:rPr>
                <w:rFonts w:ascii="GHEA Grapalat" w:hAnsi="GHEA Grapalat" w:cs="Arial"/>
              </w:rPr>
              <w:t>/</w:t>
            </w:r>
          </w:p>
        </w:tc>
        <w:tc>
          <w:tcPr>
            <w:tcW w:w="3589" w:type="pct"/>
            <w:vAlign w:val="center"/>
          </w:tcPr>
          <w:p w14:paraId="2053385D" w14:textId="43BEF868" w:rsidR="00835767" w:rsidRPr="00835767" w:rsidRDefault="00835767" w:rsidP="00835767">
            <w:pPr>
              <w:jc w:val="both"/>
              <w:rPr>
                <w:rFonts w:ascii="GHEA Grapalat" w:hAnsi="GHEA Grapalat" w:cs="Arial"/>
                <w:bCs/>
                <w:color w:val="FF0000"/>
                <w:sz w:val="20"/>
                <w:szCs w:val="20"/>
                <w:lang w:val="it-IT"/>
              </w:rPr>
            </w:pPr>
            <w:r w:rsidRPr="00835767">
              <w:rPr>
                <w:rFonts w:ascii="GHEA Grapalat" w:hAnsi="GHEA Grapalat" w:cs="Arial"/>
                <w:sz w:val="20"/>
                <w:szCs w:val="20"/>
              </w:rPr>
              <w:t>Նախատեսված է IDEAL 6550-95 EP թուղթ կտրող մեքենայի վրա տեղադրելու համար:</w:t>
            </w:r>
          </w:p>
        </w:tc>
      </w:tr>
      <w:tr w:rsidR="00835767" w:rsidRPr="003476B4" w14:paraId="09B43EE7" w14:textId="77777777" w:rsidTr="00835767">
        <w:trPr>
          <w:trHeight w:val="20"/>
        </w:trPr>
        <w:tc>
          <w:tcPr>
            <w:tcW w:w="264" w:type="pct"/>
            <w:vAlign w:val="center"/>
          </w:tcPr>
          <w:p w14:paraId="01BC09FB"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4</w:t>
            </w:r>
          </w:p>
        </w:tc>
        <w:tc>
          <w:tcPr>
            <w:tcW w:w="1146" w:type="pct"/>
            <w:vAlign w:val="center"/>
          </w:tcPr>
          <w:p w14:paraId="19D5375B" w14:textId="3F7EF35B"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թանաք տպագրական մեքենաների համար</w:t>
            </w:r>
            <w:r>
              <w:rPr>
                <w:rFonts w:ascii="GHEA Grapalat" w:hAnsi="GHEA Grapalat" w:cs="Arial"/>
              </w:rPr>
              <w:t xml:space="preserve"> /</w:t>
            </w:r>
            <w:r w:rsidRPr="005E30E9">
              <w:rPr>
                <w:rFonts w:ascii="GHEA Grapalat" w:hAnsi="GHEA Grapalat" w:cs="Arial"/>
              </w:rPr>
              <w:t>Ներկ Riso SF 9350 ռիզոգրաֆի համար</w:t>
            </w:r>
            <w:r>
              <w:rPr>
                <w:rFonts w:ascii="GHEA Grapalat" w:hAnsi="GHEA Grapalat" w:cs="Arial"/>
              </w:rPr>
              <w:t>/</w:t>
            </w:r>
          </w:p>
        </w:tc>
        <w:tc>
          <w:tcPr>
            <w:tcW w:w="3589" w:type="pct"/>
            <w:vAlign w:val="center"/>
          </w:tcPr>
          <w:p w14:paraId="1645AAC0" w14:textId="647FBEF9"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1000 մլ +/-10 մլ, սև գույնի, համապատասխան թանաք պարունակող պլաստիկ տարայով, նախատեսված է  Riso SF9350 կրկնապատկող մեքենայի  համար, մակնշված  S-8113E մակնշմամբ: Գործարանային փաթեթավորմամբ, մեկ տուփի մեջ 2 հատ: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06D6E21D" w14:textId="77777777" w:rsidTr="00835767">
        <w:trPr>
          <w:trHeight w:val="20"/>
        </w:trPr>
        <w:tc>
          <w:tcPr>
            <w:tcW w:w="264" w:type="pct"/>
            <w:vAlign w:val="center"/>
          </w:tcPr>
          <w:p w14:paraId="62DDD6E8"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5</w:t>
            </w:r>
          </w:p>
        </w:tc>
        <w:tc>
          <w:tcPr>
            <w:tcW w:w="1146" w:type="pct"/>
            <w:vAlign w:val="center"/>
          </w:tcPr>
          <w:p w14:paraId="4030C3EC" w14:textId="77777777" w:rsidR="00835767" w:rsidRPr="005E30E9" w:rsidRDefault="00835767" w:rsidP="00835767">
            <w:pPr>
              <w:pStyle w:val="BodyTextIndent2"/>
              <w:spacing w:line="240" w:lineRule="auto"/>
              <w:ind w:firstLine="0"/>
              <w:jc w:val="left"/>
              <w:rPr>
                <w:rFonts w:ascii="GHEA Grapalat" w:hAnsi="GHEA Grapalat"/>
                <w:color w:val="FF0000"/>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0396DF79" w14:textId="29D900A3" w:rsidR="00835767" w:rsidRPr="00865BBC"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rPr>
              <w:t>/</w:t>
            </w:r>
            <w:r w:rsidRPr="005E30E9">
              <w:rPr>
                <w:rFonts w:ascii="GHEA Grapalat" w:hAnsi="GHEA Grapalat" w:cs="Arial"/>
              </w:rPr>
              <w:t>Անջատիչ Riso SF 9350 ռիզոգրաֆի համար</w:t>
            </w:r>
            <w:r>
              <w:rPr>
                <w:rFonts w:ascii="GHEA Grapalat" w:hAnsi="GHEA Grapalat" w:cs="Arial"/>
              </w:rPr>
              <w:t>/</w:t>
            </w:r>
          </w:p>
        </w:tc>
        <w:tc>
          <w:tcPr>
            <w:tcW w:w="3589" w:type="pct"/>
            <w:vAlign w:val="center"/>
          </w:tcPr>
          <w:p w14:paraId="026C110D" w14:textId="6AEB6514"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 xml:space="preserve">Նախատեսված է Riso 9350 պատճենահանող մեքենայի համար: Չափսերը՝ (ԼxԵxԲ) 15x32x3 մմ +/- 1 մմ: Գործարանային փաթեթավորմամբ: </w:t>
            </w:r>
          </w:p>
        </w:tc>
      </w:tr>
      <w:tr w:rsidR="00835767" w:rsidRPr="003476B4" w14:paraId="6025A3CE" w14:textId="77777777" w:rsidTr="00835767">
        <w:trPr>
          <w:trHeight w:val="3446"/>
        </w:trPr>
        <w:tc>
          <w:tcPr>
            <w:tcW w:w="264" w:type="pct"/>
            <w:vAlign w:val="center"/>
          </w:tcPr>
          <w:p w14:paraId="7CAD2376"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6</w:t>
            </w:r>
          </w:p>
        </w:tc>
        <w:tc>
          <w:tcPr>
            <w:tcW w:w="1146" w:type="pct"/>
            <w:vAlign w:val="center"/>
          </w:tcPr>
          <w:p w14:paraId="25859802" w14:textId="108795A2"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2040 DN</w:t>
            </w:r>
            <w:r>
              <w:rPr>
                <w:rFonts w:ascii="GHEA Grapalat" w:hAnsi="GHEA Grapalat" w:cs="Arial"/>
              </w:rPr>
              <w:t>/</w:t>
            </w:r>
            <w:r w:rsidRPr="005E30E9">
              <w:rPr>
                <w:rFonts w:ascii="GHEA Grapalat" w:hAnsi="GHEA Grapalat" w:cs="Arial"/>
              </w:rPr>
              <w:t xml:space="preserve"> </w:t>
            </w:r>
          </w:p>
        </w:tc>
        <w:tc>
          <w:tcPr>
            <w:tcW w:w="3589" w:type="pct"/>
            <w:vAlign w:val="center"/>
          </w:tcPr>
          <w:p w14:paraId="11255474" w14:textId="62CD8FB9"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TK-1170, նախատեսված է Kyocera M2040DN բազմաֆունկցիոնալ մեքենայի համար: Մեկ հատ տոներ – քարթրիջը 7200 A4 էջ մեկկողմանի տպման ռեսուրսով: Գործարանային փաթեթավորմամբ, փաթեթավորումը տուփերով, տուփի վրա տպագրված համապատասխան Part համարը և արտադրողի նույնականացման մոդելը` 1T02S50NL0, տուփի բացվող մասում հոլոգրաֆիկ պիտակի առկայություն, տուփի երեսային հատվածում տպագրված QR-կոդ քարթրիջի չկրկնվող սերիական համարով,որով հնարավոր է արտադրողի պաշտոնական կայքում ստուգել համապատասխանությունը, տուփի մեջ` մեկ հատ: Մատակարարման փուլում ներկայացվում է ապրանքն արտադրողից կամ վերջինիս ներկայացուցչից երաշխիքային նամակ կամ համապատասխանության սերտիֆիկատ (MAF/DAF):</w:t>
            </w:r>
          </w:p>
        </w:tc>
      </w:tr>
      <w:tr w:rsidR="00835767" w:rsidRPr="003476B4" w14:paraId="1338CB0A" w14:textId="77777777" w:rsidTr="00835767">
        <w:trPr>
          <w:trHeight w:val="20"/>
        </w:trPr>
        <w:tc>
          <w:tcPr>
            <w:tcW w:w="264" w:type="pct"/>
            <w:vAlign w:val="center"/>
          </w:tcPr>
          <w:p w14:paraId="7702B208" w14:textId="6B2C59EC"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7</w:t>
            </w:r>
          </w:p>
        </w:tc>
        <w:tc>
          <w:tcPr>
            <w:tcW w:w="1146" w:type="pct"/>
            <w:vAlign w:val="center"/>
          </w:tcPr>
          <w:p w14:paraId="3D74D29E" w14:textId="3C8416C2"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WC-5016/5020</w:t>
            </w:r>
            <w:r>
              <w:rPr>
                <w:rFonts w:ascii="GHEA Grapalat" w:hAnsi="GHEA Grapalat" w:cs="Arial"/>
              </w:rPr>
              <w:t>/</w:t>
            </w:r>
          </w:p>
        </w:tc>
        <w:tc>
          <w:tcPr>
            <w:tcW w:w="3589" w:type="pct"/>
            <w:vAlign w:val="center"/>
          </w:tcPr>
          <w:p w14:paraId="45C0DF06" w14:textId="030F8B5F"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106R01277, նախատեսված է Xerox  WC 5016/5020 պատճենման մեքենայի համար, պլաստմասսե տարայով, մեկ ներկափոշու պարունակությունը` առնվազն 260 գրամ, գործարանային փաթեթավորմամբ, փաթեթավորումը տուփերով, տուփի վրա համապատասխան Part համարի մակնշմամբ:Մատակարարման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7FDAAEEF" w14:textId="77777777" w:rsidTr="00835767">
        <w:trPr>
          <w:trHeight w:val="20"/>
        </w:trPr>
        <w:tc>
          <w:tcPr>
            <w:tcW w:w="264" w:type="pct"/>
            <w:vAlign w:val="center"/>
          </w:tcPr>
          <w:p w14:paraId="6D44239F" w14:textId="1F82ADC5"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1146" w:type="pct"/>
            <w:vAlign w:val="center"/>
          </w:tcPr>
          <w:p w14:paraId="3269DF14" w14:textId="77777777" w:rsidR="00835767" w:rsidRPr="005E30E9" w:rsidRDefault="00835767" w:rsidP="00835767">
            <w:pPr>
              <w:pStyle w:val="BodyTextIndent2"/>
              <w:spacing w:line="240" w:lineRule="auto"/>
              <w:ind w:firstLine="0"/>
              <w:jc w:val="left"/>
              <w:rPr>
                <w:rFonts w:ascii="GHEA Grapalat" w:hAnsi="GHEA Grapalat" w:cs="Arial"/>
              </w:rPr>
            </w:pPr>
            <w:r w:rsidRPr="005E30E9">
              <w:rPr>
                <w:rFonts w:ascii="GHEA Grapalat" w:hAnsi="GHEA Grapalat" w:cs="Arial"/>
              </w:rPr>
              <w:t>լուսապատճենահանող սարքավորումների մասեր և պարագաներ</w:t>
            </w:r>
          </w:p>
          <w:p w14:paraId="6A177442" w14:textId="229FCA80"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rPr>
              <w:t>/</w:t>
            </w:r>
            <w:r w:rsidRPr="005E30E9">
              <w:rPr>
                <w:rFonts w:ascii="GHEA Grapalat" w:hAnsi="GHEA Grapalat" w:cs="Arial"/>
              </w:rPr>
              <w:t>Թմբուկ քարթրիջ WC-5019/5021</w:t>
            </w:r>
            <w:r>
              <w:rPr>
                <w:rFonts w:ascii="GHEA Grapalat" w:hAnsi="GHEA Grapalat" w:cs="Arial"/>
              </w:rPr>
              <w:t>/</w:t>
            </w:r>
          </w:p>
        </w:tc>
        <w:tc>
          <w:tcPr>
            <w:tcW w:w="3589" w:type="pct"/>
            <w:vAlign w:val="center"/>
          </w:tcPr>
          <w:p w14:paraId="20D3FE97" w14:textId="066262DA"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013R00670, նախատեսված է Xerox  5019/5021պատճենման մեքենայի համար, մեկ հատ թմբուկ-քարթրիջի ռեսուրսը` առնվազն 7500 А 4 մեկկողմանի էջ պատճենման ռեսուրսով: Գործարանային 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7E41D5E0" w14:textId="77777777" w:rsidTr="00835767">
        <w:trPr>
          <w:trHeight w:val="20"/>
        </w:trPr>
        <w:tc>
          <w:tcPr>
            <w:tcW w:w="264" w:type="pct"/>
            <w:vAlign w:val="center"/>
          </w:tcPr>
          <w:p w14:paraId="70124574" w14:textId="73511BEE"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9</w:t>
            </w:r>
          </w:p>
        </w:tc>
        <w:tc>
          <w:tcPr>
            <w:tcW w:w="1146" w:type="pct"/>
            <w:vAlign w:val="center"/>
          </w:tcPr>
          <w:p w14:paraId="07FF712C" w14:textId="672847DF"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WC-5019/5021</w:t>
            </w:r>
            <w:r>
              <w:rPr>
                <w:rFonts w:ascii="GHEA Grapalat" w:hAnsi="GHEA Grapalat" w:cs="Arial"/>
              </w:rPr>
              <w:t>/</w:t>
            </w:r>
          </w:p>
        </w:tc>
        <w:tc>
          <w:tcPr>
            <w:tcW w:w="3589" w:type="pct"/>
            <w:vAlign w:val="center"/>
          </w:tcPr>
          <w:p w14:paraId="6DA56C8A" w14:textId="0777068A"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 xml:space="preserve">Part 006R01573, նախատեսված է Xerox 5019/5021 պատճենման մեքենայի համար, պլաստմասսե տարայով, ներկափոշու պարունակությունը` առնվազն  400 գրամ: Գործարանային 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  </w:t>
            </w:r>
          </w:p>
        </w:tc>
      </w:tr>
      <w:tr w:rsidR="00835767" w:rsidRPr="003476B4" w14:paraId="30814BAC" w14:textId="77777777" w:rsidTr="00835767">
        <w:trPr>
          <w:trHeight w:val="20"/>
        </w:trPr>
        <w:tc>
          <w:tcPr>
            <w:tcW w:w="264" w:type="pct"/>
            <w:vAlign w:val="center"/>
          </w:tcPr>
          <w:p w14:paraId="22869779" w14:textId="09A9709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1146" w:type="pct"/>
            <w:vAlign w:val="center"/>
          </w:tcPr>
          <w:p w14:paraId="0F5A18C5" w14:textId="77777777" w:rsidR="00835767" w:rsidRPr="005E30E9" w:rsidRDefault="00835767" w:rsidP="00835767">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206DB41B" w14:textId="0E75007B"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rPr>
              <w:t>/</w:t>
            </w:r>
            <w:r w:rsidRPr="005E30E9">
              <w:rPr>
                <w:rFonts w:ascii="GHEA Grapalat" w:hAnsi="GHEA Grapalat" w:cs="Arial"/>
              </w:rPr>
              <w:t>Թմբուկ քարթրիջ Xerox B1022DN</w:t>
            </w:r>
            <w:r>
              <w:rPr>
                <w:rFonts w:ascii="GHEA Grapalat" w:hAnsi="GHEA Grapalat" w:cs="Arial"/>
              </w:rPr>
              <w:t>/</w:t>
            </w:r>
          </w:p>
        </w:tc>
        <w:tc>
          <w:tcPr>
            <w:tcW w:w="3589" w:type="pct"/>
            <w:vAlign w:val="center"/>
          </w:tcPr>
          <w:p w14:paraId="2BA33DA9" w14:textId="7C428F39"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013R00679, նախատեսված է Xerox B 1022DN պատճենման մեքենայի համար, մեկ հատ թմբուկ-քարթրիջը առնվազն 80000 А 4 մեկկողմանի էջ պատճենման ռեսուրսով: Գործարանային 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2086862C" w14:textId="77777777" w:rsidTr="00835767">
        <w:trPr>
          <w:trHeight w:val="20"/>
        </w:trPr>
        <w:tc>
          <w:tcPr>
            <w:tcW w:w="264" w:type="pct"/>
            <w:vAlign w:val="center"/>
          </w:tcPr>
          <w:p w14:paraId="22873AA8" w14:textId="4451703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11</w:t>
            </w:r>
          </w:p>
        </w:tc>
        <w:tc>
          <w:tcPr>
            <w:tcW w:w="1146" w:type="pct"/>
            <w:vAlign w:val="center"/>
          </w:tcPr>
          <w:p w14:paraId="38E200BE" w14:textId="39A02A07"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B1022DN</w:t>
            </w:r>
            <w:r>
              <w:rPr>
                <w:rFonts w:ascii="GHEA Grapalat" w:hAnsi="GHEA Grapalat" w:cs="Arial"/>
              </w:rPr>
              <w:t>/</w:t>
            </w:r>
          </w:p>
        </w:tc>
        <w:tc>
          <w:tcPr>
            <w:tcW w:w="3589" w:type="pct"/>
            <w:vAlign w:val="center"/>
          </w:tcPr>
          <w:p w14:paraId="51435E53" w14:textId="207D6A02"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006R01731, նախատեսված է Xerox B 1022DN պատճենման մեքենայի համար: Մեկ հատ տոներ - քարթրիջը 13700 A4 էջ մեկկողմանի պատճենման ռեսուրսով: Փաթեթավորումը տուփերով,գործարանային փաթեթավորմամբ, տուփի վրա տպագրված արտադրողի անվանման և նրա հասցեի մակնշումը, տուփի վրա տպագրված համապատասխան Part համարը և համապատասխանող տպիչի մոդելները, տուփի վրա առկա է հոլոգրաֆիկ նշան արտադրողի ֆիրմային անվան մակնշմամբ և քարթրիջի չկրկնվող սերիական համար, որով հնարավոր է արտադրողի պաշտոնական կայքում ստուգել համապատասխանությունը։ Մատակարարման փուլում ներկայացվում է ապրանքն արտադրողից կամ վերջինիս ներկայացուցչից երաշխիքային նամակ կամ համապատասխանության սերտիֆիկատ (MAF/DAF):</w:t>
            </w:r>
          </w:p>
        </w:tc>
      </w:tr>
      <w:tr w:rsidR="00835767" w:rsidRPr="003476B4" w14:paraId="3DDDF44A" w14:textId="77777777" w:rsidTr="00835767">
        <w:trPr>
          <w:trHeight w:val="20"/>
        </w:trPr>
        <w:tc>
          <w:tcPr>
            <w:tcW w:w="264" w:type="pct"/>
            <w:vAlign w:val="center"/>
          </w:tcPr>
          <w:p w14:paraId="63D60EAA" w14:textId="034B4853"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12</w:t>
            </w:r>
          </w:p>
        </w:tc>
        <w:tc>
          <w:tcPr>
            <w:tcW w:w="1146" w:type="pct"/>
            <w:vAlign w:val="center"/>
          </w:tcPr>
          <w:p w14:paraId="25FD70F1" w14:textId="507922FD"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Canon CEXV-33</w:t>
            </w:r>
            <w:r>
              <w:rPr>
                <w:rFonts w:ascii="GHEA Grapalat" w:hAnsi="GHEA Grapalat" w:cs="Arial"/>
              </w:rPr>
              <w:t>/</w:t>
            </w:r>
          </w:p>
        </w:tc>
        <w:tc>
          <w:tcPr>
            <w:tcW w:w="3589" w:type="pct"/>
            <w:vAlign w:val="center"/>
          </w:tcPr>
          <w:p w14:paraId="06E29795" w14:textId="06589BAF"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Նախատեսված է Canon IR 2520 պատճենման  մեքենայի համար: Քաշը՝ առնվազն 700 գրամ,որի վերաբերյալ մակնշում լինի նաև տուփի վրա : Գործարանային փաթեթավորմամբ: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2DCD3753" w14:textId="77777777" w:rsidTr="00835767">
        <w:trPr>
          <w:trHeight w:val="20"/>
        </w:trPr>
        <w:tc>
          <w:tcPr>
            <w:tcW w:w="264" w:type="pct"/>
            <w:vAlign w:val="center"/>
          </w:tcPr>
          <w:p w14:paraId="06F18777" w14:textId="7A22572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13</w:t>
            </w:r>
          </w:p>
        </w:tc>
        <w:tc>
          <w:tcPr>
            <w:tcW w:w="1146" w:type="pct"/>
            <w:vAlign w:val="center"/>
          </w:tcPr>
          <w:p w14:paraId="7AE685C4" w14:textId="52401296"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4132 I DN</w:t>
            </w:r>
            <w:r>
              <w:rPr>
                <w:rFonts w:ascii="GHEA Grapalat" w:hAnsi="GHEA Grapalat" w:cs="Arial"/>
              </w:rPr>
              <w:t>/</w:t>
            </w:r>
            <w:r w:rsidRPr="005E30E9">
              <w:rPr>
                <w:rFonts w:ascii="GHEA Grapalat" w:hAnsi="GHEA Grapalat" w:cs="Arial"/>
              </w:rPr>
              <w:t xml:space="preserve"> </w:t>
            </w:r>
          </w:p>
        </w:tc>
        <w:tc>
          <w:tcPr>
            <w:tcW w:w="3589" w:type="pct"/>
            <w:vAlign w:val="center"/>
          </w:tcPr>
          <w:p w14:paraId="78A6B07A" w14:textId="10592A98"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TK-6115, նախատեսված է Kyocera M4132DN բազմաֆունկցիոնալ մեքենայի համար, մեկ տոներ քարթրիջի զուտ քաշը առանց փաթեթավորման` առնվազն 0.770 կգ: Մեկ հատ տոներ – քարթրիջը առնվազն 15000 A4 էջ մեկկողմանի տպման ռեսուրսով: Գործարանային փաթեթավորմամբ, փաթեթավորումը տուփերով, տուփի վրա համապատասխան Part համարի և արտադրողի նույնականացման մոդելի մակնշմամբ` 1T02P10NL0, տուփի բացվող մասում հոլոգրաֆիկ պիտակի առկայություն տուփի մեջ` մեկ հատ: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139C3866" w14:textId="77777777" w:rsidTr="00835767">
        <w:trPr>
          <w:trHeight w:val="20"/>
        </w:trPr>
        <w:tc>
          <w:tcPr>
            <w:tcW w:w="264" w:type="pct"/>
            <w:vAlign w:val="center"/>
          </w:tcPr>
          <w:p w14:paraId="34D0407F" w14:textId="1276DD40"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14</w:t>
            </w:r>
          </w:p>
        </w:tc>
        <w:tc>
          <w:tcPr>
            <w:tcW w:w="1146" w:type="pct"/>
            <w:vAlign w:val="center"/>
          </w:tcPr>
          <w:p w14:paraId="34471DB5" w14:textId="7F15D3B0"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TK 4105</w:t>
            </w:r>
            <w:r>
              <w:rPr>
                <w:rFonts w:ascii="GHEA Grapalat" w:hAnsi="GHEA Grapalat" w:cs="Arial"/>
              </w:rPr>
              <w:t>/</w:t>
            </w:r>
          </w:p>
        </w:tc>
        <w:tc>
          <w:tcPr>
            <w:tcW w:w="3589" w:type="pct"/>
            <w:vAlign w:val="center"/>
          </w:tcPr>
          <w:p w14:paraId="274B6CDE" w14:textId="47C3CE87"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Տոներ, ներկափոշի, սև գույնի, նախատեսված է  անմիջապես լիցքավորելու  համար, TK 4105 Kyosera մեքենայի մեջ տեղադրելու անմիջապես լիցքավորելու  համար, համապատասխան պլաստմասսե տարայով: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bl>
    <w:p w14:paraId="04D1FAA8" w14:textId="77777777" w:rsidR="00835767" w:rsidRDefault="00835767" w:rsidP="008C29FB">
      <w:pPr>
        <w:jc w:val="both"/>
        <w:rPr>
          <w:rFonts w:ascii="GHEA Grapalat" w:hAnsi="GHEA Grapalat"/>
          <w:b/>
          <w:sz w:val="18"/>
          <w:szCs w:val="18"/>
          <w:lang w:val="hy-AM"/>
        </w:rPr>
      </w:pPr>
    </w:p>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7C2EC49D"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1․ Ապրանքները պետք է լինեն նոր և չօգտագործված։</w:t>
      </w:r>
    </w:p>
    <w:p w14:paraId="26945510"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2.Ապրանքները չեն հանդիսանում հիմնական միջոց:</w:t>
      </w:r>
    </w:p>
    <w:p w14:paraId="542F83E5" w14:textId="77777777" w:rsid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3. Մատակարարման վայրը՝ ք. Երևան, Բագրևանդի 5 հասցե, մատակարարումն, բեռնաթափումն և պահեստում դասավորումն իրականացվում է մատակարարի ուժերով, իսկ փաստաթղթային ձևակերպումները պետք է իրականացվեն ք. Երևան, Սարմի 103 հասցեով:</w:t>
      </w:r>
    </w:p>
    <w:p w14:paraId="6A17E483"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4.Պայմանագրի կատարումը կարող է իրականացվել փուլային ձևով:</w:t>
      </w:r>
    </w:p>
    <w:p w14:paraId="17F359E9" w14:textId="77777777" w:rsidR="006E19CD" w:rsidRPr="006E19CD" w:rsidRDefault="006E19CD" w:rsidP="006E19CD">
      <w:pPr>
        <w:jc w:val="both"/>
        <w:rPr>
          <w:rFonts w:ascii="GHEA Grapalat" w:hAnsi="GHEA Grapalat"/>
          <w:sz w:val="18"/>
          <w:szCs w:val="18"/>
          <w:lang w:val="af-ZA"/>
        </w:rPr>
      </w:pPr>
    </w:p>
    <w:p w14:paraId="09649D36" w14:textId="77777777" w:rsidR="008C29FB" w:rsidRPr="00D51AE5" w:rsidRDefault="008C29FB" w:rsidP="008C29FB">
      <w:pPr>
        <w:jc w:val="center"/>
        <w:rPr>
          <w:rFonts w:ascii="GHEA Grapalat" w:hAnsi="GHEA Grapalat"/>
          <w:b/>
          <w:color w:val="000000" w:themeColor="text1"/>
          <w:sz w:val="20"/>
          <w:lang w:val="hy-AM"/>
        </w:rPr>
      </w:pPr>
      <w:r w:rsidRPr="00D51AE5">
        <w:rPr>
          <w:rFonts w:ascii="GHEA Grapalat" w:hAnsi="GHEA Grapalat"/>
          <w:b/>
          <w:color w:val="000000" w:themeColor="text1"/>
          <w:sz w:val="20"/>
          <w:lang w:val="hy-AM"/>
        </w:rPr>
        <w:t>ԳՆՄԱՆ ԺԱՄԱՆԱԿԱՑՈՒՅՑ</w:t>
      </w:r>
    </w:p>
    <w:tbl>
      <w:tblPr>
        <w:tblW w:w="4602" w:type="pct"/>
        <w:jc w:val="center"/>
        <w:tblLook w:val="04A0" w:firstRow="1" w:lastRow="0" w:firstColumn="1" w:lastColumn="0" w:noHBand="0" w:noVBand="1"/>
      </w:tblPr>
      <w:tblGrid>
        <w:gridCol w:w="555"/>
        <w:gridCol w:w="2859"/>
        <w:gridCol w:w="820"/>
        <w:gridCol w:w="976"/>
        <w:gridCol w:w="1115"/>
        <w:gridCol w:w="1188"/>
        <w:gridCol w:w="1779"/>
      </w:tblGrid>
      <w:tr w:rsidR="00D51AE5" w:rsidRPr="00D51AE5" w14:paraId="681889B0" w14:textId="6F3FFAD9" w:rsidTr="001D461C">
        <w:trPr>
          <w:trHeight w:val="1043"/>
          <w:jc w:val="center"/>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cs="Sylfaen"/>
                <w:b/>
                <w:color w:val="000000" w:themeColor="text1"/>
                <w:sz w:val="18"/>
                <w:szCs w:val="18"/>
              </w:rPr>
              <w:t>Չ</w:t>
            </w:r>
            <w:r w:rsidRPr="00D51AE5">
              <w:rPr>
                <w:rFonts w:ascii="GHEA Grapalat" w:hAnsi="GHEA Grapalat" w:cs="Arial"/>
                <w:b/>
                <w:color w:val="000000" w:themeColor="text1"/>
                <w:sz w:val="18"/>
                <w:szCs w:val="18"/>
              </w:rPr>
              <w:t>/</w:t>
            </w:r>
            <w:r w:rsidRPr="00D51AE5">
              <w:rPr>
                <w:rFonts w:ascii="GHEA Grapalat" w:hAnsi="GHEA Grapalat" w:cs="Sylfaen"/>
                <w:b/>
                <w:color w:val="000000" w:themeColor="text1"/>
                <w:sz w:val="18"/>
                <w:szCs w:val="18"/>
              </w:rPr>
              <w:t>Հ</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rPr>
              <w:t>Գնման առարկայի անվանումը</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չ/մ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Քանակը</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Միավորի գինը</w:t>
            </w:r>
          </w:p>
          <w:p w14:paraId="6A8FB2DB" w14:textId="6197299C"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Ընդհանուր գումարը</w:t>
            </w:r>
          </w:p>
          <w:p w14:paraId="25CD6848" w14:textId="2B125913"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957" w:type="pct"/>
            <w:tcBorders>
              <w:top w:val="single" w:sz="4" w:space="0" w:color="auto"/>
              <w:left w:val="single" w:sz="4" w:space="0" w:color="auto"/>
              <w:bottom w:val="single" w:sz="4" w:space="0" w:color="auto"/>
              <w:right w:val="single" w:sz="4" w:space="0" w:color="auto"/>
            </w:tcBorders>
            <w:vAlign w:val="center"/>
          </w:tcPr>
          <w:p w14:paraId="0487480D" w14:textId="3046FFF4" w:rsidR="006F36D5" w:rsidRPr="00D51AE5" w:rsidRDefault="006F36D5" w:rsidP="006F36D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Ապրանքների մատակարարումը</w:t>
            </w:r>
          </w:p>
        </w:tc>
      </w:tr>
      <w:tr w:rsidR="00D51AE5" w:rsidRPr="00D51AE5" w14:paraId="4D4C96DC" w14:textId="54E3DFE1"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D51AE5" w:rsidRPr="00D51AE5" w:rsidRDefault="00D51AE5" w:rsidP="00D51AE5">
            <w:pPr>
              <w:jc w:val="center"/>
              <w:rPr>
                <w:rFonts w:ascii="GHEA Grapalat" w:hAnsi="GHEA Grapalat"/>
                <w:b/>
                <w:color w:val="000000" w:themeColor="text1"/>
                <w:sz w:val="20"/>
                <w:szCs w:val="20"/>
              </w:rPr>
            </w:pPr>
            <w:r w:rsidRPr="00D51AE5">
              <w:rPr>
                <w:rFonts w:ascii="GHEA Grapalat" w:hAnsi="GHEA Grapalat"/>
                <w:b/>
                <w:color w:val="000000" w:themeColor="text1"/>
                <w:sz w:val="20"/>
                <w:szCs w:val="20"/>
              </w:rPr>
              <w:t>1</w:t>
            </w:r>
          </w:p>
        </w:tc>
        <w:tc>
          <w:tcPr>
            <w:tcW w:w="1539" w:type="pct"/>
            <w:tcBorders>
              <w:top w:val="nil"/>
              <w:left w:val="nil"/>
              <w:bottom w:val="single" w:sz="4" w:space="0" w:color="auto"/>
              <w:right w:val="single" w:sz="4" w:space="0" w:color="auto"/>
            </w:tcBorders>
            <w:shd w:val="clear" w:color="auto" w:fill="auto"/>
            <w:vAlign w:val="center"/>
            <w:hideMark/>
          </w:tcPr>
          <w:p w14:paraId="60548636" w14:textId="44C9B0B0" w:rsidR="00D51AE5" w:rsidRPr="00D51AE5" w:rsidRDefault="00D51AE5" w:rsidP="001D461C">
            <w:pPr>
              <w:rPr>
                <w:rFonts w:ascii="GHEA Grapalat" w:hAnsi="GHEA Grapalat"/>
                <w:color w:val="000000" w:themeColor="text1"/>
                <w:sz w:val="20"/>
                <w:szCs w:val="20"/>
              </w:rPr>
            </w:pPr>
            <w:r w:rsidRPr="00D51AE5">
              <w:rPr>
                <w:rFonts w:ascii="GHEA Grapalat" w:hAnsi="GHEA Grapalat" w:cs="Arial"/>
                <w:color w:val="000000" w:themeColor="text1"/>
                <w:sz w:val="20"/>
                <w:szCs w:val="20"/>
              </w:rPr>
              <w:t>կարիչի մետաղալարե կապեր, մեծ /Rapid 106 E ամրակարող մեքենայի ասեղ (66/8+)/</w:t>
            </w:r>
          </w:p>
        </w:tc>
        <w:tc>
          <w:tcPr>
            <w:tcW w:w="441" w:type="pct"/>
            <w:tcBorders>
              <w:top w:val="nil"/>
              <w:left w:val="nil"/>
              <w:bottom w:val="single" w:sz="4" w:space="0" w:color="auto"/>
              <w:right w:val="single" w:sz="4" w:space="0" w:color="auto"/>
            </w:tcBorders>
            <w:shd w:val="clear" w:color="auto" w:fill="auto"/>
            <w:noWrap/>
            <w:vAlign w:val="center"/>
            <w:hideMark/>
          </w:tcPr>
          <w:p w14:paraId="14E72DD8" w14:textId="7E07CEC2" w:rsidR="00D51AE5" w:rsidRPr="00D51AE5" w:rsidRDefault="00D51AE5" w:rsidP="00D51AE5">
            <w:pPr>
              <w:jc w:val="center"/>
              <w:rPr>
                <w:rFonts w:ascii="GHEA Grapalat" w:hAnsi="GHEA Grapalat"/>
                <w:b/>
                <w:color w:val="000000" w:themeColor="text1"/>
                <w:sz w:val="20"/>
                <w:szCs w:val="20"/>
              </w:rPr>
            </w:pPr>
            <w:r w:rsidRPr="00D51AE5">
              <w:rPr>
                <w:rFonts w:ascii="GHEA Grapalat" w:hAnsi="GHEA Grapalat" w:cs="Arial"/>
                <w:color w:val="000000" w:themeColor="text1"/>
                <w:sz w:val="20"/>
                <w:szCs w:val="20"/>
              </w:rPr>
              <w:t>տուփ</w:t>
            </w:r>
          </w:p>
        </w:tc>
        <w:tc>
          <w:tcPr>
            <w:tcW w:w="525" w:type="pct"/>
            <w:tcBorders>
              <w:top w:val="nil"/>
              <w:left w:val="nil"/>
              <w:bottom w:val="single" w:sz="4" w:space="0" w:color="auto"/>
              <w:right w:val="single" w:sz="4" w:space="0" w:color="auto"/>
            </w:tcBorders>
            <w:shd w:val="clear" w:color="auto" w:fill="auto"/>
            <w:noWrap/>
            <w:vAlign w:val="center"/>
            <w:hideMark/>
          </w:tcPr>
          <w:p w14:paraId="03D684B9" w14:textId="7500CB0A" w:rsidR="00D51AE5" w:rsidRPr="00D51AE5" w:rsidRDefault="00D51AE5" w:rsidP="00D51AE5">
            <w:pPr>
              <w:jc w:val="center"/>
              <w:rPr>
                <w:rFonts w:ascii="GHEA Grapalat" w:hAnsi="GHEA Grapalat" w:cs="Arial"/>
                <w:color w:val="000000" w:themeColor="text1"/>
                <w:sz w:val="20"/>
                <w:szCs w:val="20"/>
              </w:rPr>
            </w:pPr>
            <w:r w:rsidRPr="00D51AE5">
              <w:rPr>
                <w:rFonts w:ascii="GHEA Grapalat" w:hAnsi="GHEA Grapalat" w:cs="Arial"/>
                <w:color w:val="000000" w:themeColor="text1"/>
                <w:sz w:val="20"/>
                <w:szCs w:val="20"/>
              </w:rPr>
              <w:t>10</w:t>
            </w:r>
          </w:p>
        </w:tc>
        <w:tc>
          <w:tcPr>
            <w:tcW w:w="600" w:type="pct"/>
            <w:tcBorders>
              <w:top w:val="nil"/>
              <w:left w:val="nil"/>
              <w:bottom w:val="single" w:sz="4" w:space="0" w:color="auto"/>
              <w:right w:val="single" w:sz="4" w:space="0" w:color="auto"/>
            </w:tcBorders>
            <w:shd w:val="clear" w:color="auto" w:fill="auto"/>
            <w:noWrap/>
            <w:vAlign w:val="center"/>
            <w:hideMark/>
          </w:tcPr>
          <w:p w14:paraId="57AE6B19" w14:textId="6A68C0A9" w:rsidR="00D51AE5" w:rsidRPr="00D51AE5" w:rsidRDefault="00D51AE5" w:rsidP="00D51AE5">
            <w:pPr>
              <w:jc w:val="center"/>
              <w:rPr>
                <w:rFonts w:ascii="GHEA Grapalat" w:hAnsi="GHEA Grapalat"/>
                <w:color w:val="000000" w:themeColor="text1"/>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94F7945" w14:textId="79FBFA3B" w:rsidR="00D51AE5" w:rsidRPr="00D51AE5" w:rsidRDefault="00D51AE5" w:rsidP="00D51AE5">
            <w:pPr>
              <w:jc w:val="center"/>
              <w:rPr>
                <w:rFonts w:ascii="GHEA Grapalat" w:hAnsi="GHEA Grapalat"/>
                <w:color w:val="000000" w:themeColor="text1"/>
                <w:sz w:val="20"/>
                <w:szCs w:val="20"/>
              </w:rPr>
            </w:pPr>
          </w:p>
        </w:tc>
        <w:tc>
          <w:tcPr>
            <w:tcW w:w="957" w:type="pct"/>
            <w:vMerge w:val="restart"/>
            <w:tcBorders>
              <w:top w:val="nil"/>
              <w:left w:val="nil"/>
              <w:right w:val="single" w:sz="4" w:space="0" w:color="auto"/>
            </w:tcBorders>
            <w:vAlign w:val="center"/>
          </w:tcPr>
          <w:p w14:paraId="35F9B39B" w14:textId="77777777" w:rsidR="00D51AE5" w:rsidRPr="00D51AE5" w:rsidRDefault="00D51AE5" w:rsidP="00D51AE5">
            <w:pPr>
              <w:jc w:val="center"/>
              <w:rPr>
                <w:rFonts w:ascii="GHEA Grapalat" w:hAnsi="GHEA Grapalat" w:cs="Arial"/>
                <w:color w:val="000000" w:themeColor="text1"/>
                <w:sz w:val="20"/>
                <w:szCs w:val="20"/>
              </w:rPr>
            </w:pPr>
          </w:p>
          <w:p w14:paraId="476C1F32" w14:textId="77777777" w:rsidR="00D51AE5" w:rsidRPr="00D51AE5" w:rsidRDefault="00D51AE5" w:rsidP="00D51AE5">
            <w:pPr>
              <w:jc w:val="center"/>
              <w:rPr>
                <w:rFonts w:ascii="GHEA Grapalat" w:hAnsi="GHEA Grapalat" w:cs="Arial"/>
                <w:color w:val="000000" w:themeColor="text1"/>
                <w:sz w:val="20"/>
                <w:szCs w:val="20"/>
              </w:rPr>
            </w:pPr>
          </w:p>
          <w:p w14:paraId="19F58B7F" w14:textId="77777777" w:rsidR="00D51AE5" w:rsidRPr="00D51AE5" w:rsidRDefault="00D51AE5" w:rsidP="00D51AE5">
            <w:pPr>
              <w:jc w:val="center"/>
              <w:rPr>
                <w:rFonts w:ascii="GHEA Grapalat" w:hAnsi="GHEA Grapalat" w:cs="Arial"/>
                <w:color w:val="000000" w:themeColor="text1"/>
                <w:sz w:val="20"/>
                <w:szCs w:val="20"/>
              </w:rPr>
            </w:pPr>
          </w:p>
          <w:p w14:paraId="7BF541CD" w14:textId="77777777" w:rsidR="00D51AE5" w:rsidRPr="00D51AE5" w:rsidRDefault="00D51AE5" w:rsidP="00D51AE5">
            <w:pPr>
              <w:jc w:val="center"/>
              <w:rPr>
                <w:rFonts w:ascii="GHEA Grapalat" w:hAnsi="GHEA Grapalat" w:cs="Arial"/>
                <w:color w:val="000000" w:themeColor="text1"/>
                <w:sz w:val="20"/>
                <w:szCs w:val="20"/>
              </w:rPr>
            </w:pPr>
          </w:p>
          <w:p w14:paraId="0AEA5E4C" w14:textId="77777777" w:rsidR="00D51AE5" w:rsidRPr="00D51AE5" w:rsidRDefault="00D51AE5" w:rsidP="00D51AE5">
            <w:pPr>
              <w:jc w:val="center"/>
              <w:rPr>
                <w:rFonts w:ascii="GHEA Grapalat" w:hAnsi="GHEA Grapalat" w:cs="Arial"/>
                <w:color w:val="000000" w:themeColor="text1"/>
                <w:sz w:val="20"/>
                <w:szCs w:val="20"/>
              </w:rPr>
            </w:pPr>
          </w:p>
          <w:p w14:paraId="5C3030CC" w14:textId="77777777" w:rsidR="00D51AE5" w:rsidRPr="00D51AE5" w:rsidRDefault="00D51AE5" w:rsidP="00D51AE5">
            <w:pPr>
              <w:jc w:val="center"/>
              <w:rPr>
                <w:rFonts w:ascii="GHEA Grapalat" w:hAnsi="GHEA Grapalat" w:cs="Arial"/>
                <w:color w:val="000000" w:themeColor="text1"/>
                <w:sz w:val="20"/>
                <w:szCs w:val="20"/>
              </w:rPr>
            </w:pPr>
          </w:p>
          <w:p w14:paraId="3FCCDBE0" w14:textId="77777777" w:rsidR="00D51AE5" w:rsidRPr="00D51AE5" w:rsidRDefault="00D51AE5" w:rsidP="00D51AE5">
            <w:pPr>
              <w:jc w:val="center"/>
              <w:rPr>
                <w:rFonts w:ascii="GHEA Grapalat" w:hAnsi="GHEA Grapalat" w:cs="Arial"/>
                <w:color w:val="000000" w:themeColor="text1"/>
                <w:sz w:val="20"/>
                <w:szCs w:val="20"/>
              </w:rPr>
            </w:pPr>
          </w:p>
          <w:p w14:paraId="311BEB14" w14:textId="77777777" w:rsidR="00D51AE5" w:rsidRPr="00D51AE5" w:rsidRDefault="00D51AE5" w:rsidP="00D51AE5">
            <w:pPr>
              <w:jc w:val="center"/>
              <w:rPr>
                <w:rFonts w:ascii="GHEA Grapalat" w:hAnsi="GHEA Grapalat" w:cs="Arial"/>
                <w:color w:val="000000" w:themeColor="text1"/>
                <w:sz w:val="20"/>
                <w:szCs w:val="20"/>
              </w:rPr>
            </w:pPr>
          </w:p>
          <w:p w14:paraId="17163BC7" w14:textId="77777777" w:rsidR="00D51AE5" w:rsidRPr="00D51AE5" w:rsidRDefault="00D51AE5" w:rsidP="00D51AE5">
            <w:pPr>
              <w:jc w:val="center"/>
              <w:rPr>
                <w:rFonts w:ascii="GHEA Grapalat" w:hAnsi="GHEA Grapalat" w:cs="Arial"/>
                <w:color w:val="000000" w:themeColor="text1"/>
                <w:sz w:val="20"/>
                <w:szCs w:val="20"/>
              </w:rPr>
            </w:pPr>
          </w:p>
          <w:p w14:paraId="4B000F25" w14:textId="77777777" w:rsidR="00D51AE5" w:rsidRPr="00D51AE5" w:rsidRDefault="00D51AE5" w:rsidP="00D51AE5">
            <w:pPr>
              <w:jc w:val="center"/>
              <w:rPr>
                <w:rFonts w:ascii="GHEA Grapalat" w:hAnsi="GHEA Grapalat" w:cs="Arial"/>
                <w:color w:val="000000" w:themeColor="text1"/>
                <w:sz w:val="20"/>
                <w:szCs w:val="20"/>
              </w:rPr>
            </w:pPr>
          </w:p>
          <w:p w14:paraId="5C51CDB7" w14:textId="77777777" w:rsidR="00D51AE5" w:rsidRPr="00D51AE5" w:rsidRDefault="00D51AE5" w:rsidP="00D51AE5">
            <w:pPr>
              <w:jc w:val="center"/>
              <w:rPr>
                <w:rFonts w:ascii="GHEA Grapalat" w:hAnsi="GHEA Grapalat" w:cs="Arial"/>
                <w:color w:val="000000" w:themeColor="text1"/>
                <w:sz w:val="20"/>
                <w:szCs w:val="20"/>
              </w:rPr>
            </w:pPr>
          </w:p>
          <w:p w14:paraId="494DC610" w14:textId="77777777" w:rsidR="00D51AE5" w:rsidRPr="00D51AE5" w:rsidRDefault="00D51AE5" w:rsidP="00D51AE5">
            <w:pPr>
              <w:jc w:val="center"/>
              <w:rPr>
                <w:rFonts w:ascii="GHEA Grapalat" w:hAnsi="GHEA Grapalat" w:cs="Arial"/>
                <w:color w:val="000000" w:themeColor="text1"/>
                <w:sz w:val="20"/>
                <w:szCs w:val="20"/>
              </w:rPr>
            </w:pPr>
          </w:p>
          <w:p w14:paraId="47B432D2" w14:textId="77777777" w:rsidR="00D51AE5" w:rsidRPr="00D51AE5" w:rsidRDefault="00D51AE5" w:rsidP="00D51AE5">
            <w:pPr>
              <w:jc w:val="center"/>
              <w:rPr>
                <w:rFonts w:ascii="GHEA Grapalat" w:hAnsi="GHEA Grapalat" w:cs="Arial"/>
                <w:color w:val="000000" w:themeColor="text1"/>
                <w:sz w:val="20"/>
                <w:szCs w:val="20"/>
              </w:rPr>
            </w:pPr>
          </w:p>
          <w:p w14:paraId="2AC9B07E" w14:textId="77777777" w:rsidR="00D51AE5" w:rsidRPr="00D51AE5" w:rsidRDefault="00D51AE5" w:rsidP="00D51AE5">
            <w:pPr>
              <w:jc w:val="center"/>
              <w:rPr>
                <w:rFonts w:ascii="GHEA Grapalat" w:hAnsi="GHEA Grapalat" w:cs="Arial"/>
                <w:color w:val="000000" w:themeColor="text1"/>
                <w:sz w:val="20"/>
                <w:szCs w:val="20"/>
              </w:rPr>
            </w:pPr>
            <w:r w:rsidRPr="00D51AE5">
              <w:rPr>
                <w:rFonts w:ascii="GHEA Grapalat" w:hAnsi="GHEA Grapalat" w:cs="Arial"/>
                <w:color w:val="000000" w:themeColor="text1"/>
                <w:sz w:val="20"/>
                <w:szCs w:val="20"/>
              </w:rPr>
              <w:t>մինչև 01․06․2026թ․</w:t>
            </w:r>
          </w:p>
          <w:p w14:paraId="4A27FEAB" w14:textId="5C079AC7" w:rsidR="00D51AE5" w:rsidRPr="00D51AE5" w:rsidRDefault="00D51AE5" w:rsidP="00D51AE5">
            <w:pPr>
              <w:jc w:val="center"/>
              <w:rPr>
                <w:rFonts w:ascii="GHEA Grapalat" w:hAnsi="GHEA Grapalat"/>
                <w:color w:val="000000" w:themeColor="text1"/>
                <w:sz w:val="20"/>
                <w:szCs w:val="20"/>
              </w:rPr>
            </w:pPr>
          </w:p>
          <w:p w14:paraId="16849057" w14:textId="77777777" w:rsidR="00D51AE5" w:rsidRPr="00D51AE5" w:rsidRDefault="00D51AE5" w:rsidP="00D51AE5">
            <w:pPr>
              <w:jc w:val="center"/>
              <w:rPr>
                <w:rFonts w:ascii="GHEA Grapalat" w:hAnsi="GHEA Grapalat"/>
                <w:color w:val="000000" w:themeColor="text1"/>
                <w:sz w:val="20"/>
                <w:szCs w:val="20"/>
              </w:rPr>
            </w:pPr>
          </w:p>
          <w:p w14:paraId="76A226C7" w14:textId="77777777" w:rsidR="00D51AE5" w:rsidRPr="00D51AE5" w:rsidRDefault="00D51AE5" w:rsidP="00D51AE5">
            <w:pPr>
              <w:jc w:val="center"/>
              <w:rPr>
                <w:rFonts w:ascii="GHEA Grapalat" w:hAnsi="GHEA Grapalat"/>
                <w:color w:val="000000" w:themeColor="text1"/>
                <w:sz w:val="20"/>
                <w:szCs w:val="20"/>
              </w:rPr>
            </w:pPr>
          </w:p>
          <w:p w14:paraId="45B6A3F1" w14:textId="77777777" w:rsidR="00D51AE5" w:rsidRPr="00D51AE5" w:rsidRDefault="00D51AE5" w:rsidP="00D51AE5">
            <w:pPr>
              <w:jc w:val="center"/>
              <w:rPr>
                <w:rFonts w:ascii="GHEA Grapalat" w:hAnsi="GHEA Grapalat"/>
                <w:color w:val="000000" w:themeColor="text1"/>
                <w:sz w:val="20"/>
                <w:szCs w:val="20"/>
              </w:rPr>
            </w:pPr>
          </w:p>
          <w:p w14:paraId="0ABC33F0" w14:textId="77777777" w:rsidR="00D51AE5" w:rsidRPr="00D51AE5" w:rsidRDefault="00D51AE5" w:rsidP="00D51AE5">
            <w:pPr>
              <w:jc w:val="center"/>
              <w:rPr>
                <w:rFonts w:ascii="GHEA Grapalat" w:hAnsi="GHEA Grapalat"/>
                <w:color w:val="000000" w:themeColor="text1"/>
                <w:sz w:val="20"/>
                <w:szCs w:val="20"/>
              </w:rPr>
            </w:pPr>
          </w:p>
          <w:p w14:paraId="71213A6D" w14:textId="77777777" w:rsidR="00D51AE5" w:rsidRPr="00D51AE5" w:rsidRDefault="00D51AE5" w:rsidP="00D51AE5">
            <w:pPr>
              <w:jc w:val="center"/>
              <w:rPr>
                <w:rFonts w:ascii="GHEA Grapalat" w:hAnsi="GHEA Grapalat"/>
                <w:color w:val="000000" w:themeColor="text1"/>
                <w:sz w:val="20"/>
                <w:szCs w:val="20"/>
              </w:rPr>
            </w:pPr>
          </w:p>
          <w:p w14:paraId="22CB694D" w14:textId="77777777" w:rsidR="00D51AE5" w:rsidRPr="00D51AE5" w:rsidRDefault="00D51AE5" w:rsidP="00D51AE5">
            <w:pPr>
              <w:jc w:val="center"/>
              <w:rPr>
                <w:rFonts w:ascii="GHEA Grapalat" w:hAnsi="GHEA Grapalat"/>
                <w:color w:val="000000" w:themeColor="text1"/>
                <w:sz w:val="20"/>
                <w:szCs w:val="20"/>
              </w:rPr>
            </w:pPr>
          </w:p>
          <w:p w14:paraId="709372A1" w14:textId="77777777" w:rsidR="00D51AE5" w:rsidRPr="00D51AE5" w:rsidRDefault="00D51AE5" w:rsidP="00D51AE5">
            <w:pPr>
              <w:jc w:val="center"/>
              <w:rPr>
                <w:rFonts w:ascii="GHEA Grapalat" w:hAnsi="GHEA Grapalat"/>
                <w:color w:val="000000" w:themeColor="text1"/>
                <w:sz w:val="20"/>
                <w:szCs w:val="20"/>
              </w:rPr>
            </w:pPr>
          </w:p>
          <w:p w14:paraId="63A18B83" w14:textId="77777777" w:rsidR="00D51AE5" w:rsidRPr="00D51AE5" w:rsidRDefault="00D51AE5" w:rsidP="00D51AE5">
            <w:pPr>
              <w:jc w:val="center"/>
              <w:rPr>
                <w:rFonts w:ascii="GHEA Grapalat" w:hAnsi="GHEA Grapalat"/>
                <w:color w:val="000000" w:themeColor="text1"/>
                <w:sz w:val="20"/>
                <w:szCs w:val="20"/>
              </w:rPr>
            </w:pPr>
          </w:p>
          <w:p w14:paraId="477218B3" w14:textId="77777777" w:rsidR="00D51AE5" w:rsidRPr="00D51AE5" w:rsidRDefault="00D51AE5" w:rsidP="00D51AE5">
            <w:pPr>
              <w:jc w:val="center"/>
              <w:rPr>
                <w:rFonts w:ascii="GHEA Grapalat" w:hAnsi="GHEA Grapalat"/>
                <w:color w:val="000000" w:themeColor="text1"/>
                <w:sz w:val="20"/>
                <w:szCs w:val="20"/>
              </w:rPr>
            </w:pPr>
          </w:p>
          <w:p w14:paraId="7F2A6B62" w14:textId="77777777" w:rsidR="00D51AE5" w:rsidRPr="00D51AE5" w:rsidRDefault="00D51AE5" w:rsidP="00D51AE5">
            <w:pPr>
              <w:jc w:val="center"/>
              <w:rPr>
                <w:rFonts w:ascii="GHEA Grapalat" w:hAnsi="GHEA Grapalat"/>
                <w:color w:val="000000" w:themeColor="text1"/>
                <w:sz w:val="20"/>
                <w:szCs w:val="20"/>
              </w:rPr>
            </w:pPr>
          </w:p>
          <w:p w14:paraId="19667F12" w14:textId="77777777" w:rsidR="00D51AE5" w:rsidRPr="00D51AE5" w:rsidRDefault="00D51AE5" w:rsidP="00D51AE5">
            <w:pPr>
              <w:jc w:val="center"/>
              <w:rPr>
                <w:rFonts w:ascii="GHEA Grapalat" w:hAnsi="GHEA Grapalat"/>
                <w:color w:val="000000" w:themeColor="text1"/>
                <w:sz w:val="20"/>
                <w:szCs w:val="20"/>
              </w:rPr>
            </w:pPr>
          </w:p>
          <w:p w14:paraId="0C25A1BF" w14:textId="77777777" w:rsidR="00D51AE5" w:rsidRPr="00D51AE5" w:rsidRDefault="00D51AE5" w:rsidP="00D51AE5">
            <w:pPr>
              <w:jc w:val="center"/>
              <w:rPr>
                <w:rFonts w:ascii="GHEA Grapalat" w:hAnsi="GHEA Grapalat"/>
                <w:color w:val="000000" w:themeColor="text1"/>
                <w:sz w:val="20"/>
                <w:szCs w:val="20"/>
              </w:rPr>
            </w:pPr>
          </w:p>
          <w:p w14:paraId="1ABAC573" w14:textId="77777777" w:rsidR="00D51AE5" w:rsidRPr="00D51AE5" w:rsidRDefault="00D51AE5" w:rsidP="00D51AE5">
            <w:pPr>
              <w:jc w:val="center"/>
              <w:rPr>
                <w:rFonts w:ascii="GHEA Grapalat" w:hAnsi="GHEA Grapalat"/>
                <w:color w:val="000000" w:themeColor="text1"/>
                <w:sz w:val="20"/>
                <w:szCs w:val="20"/>
              </w:rPr>
            </w:pPr>
          </w:p>
          <w:p w14:paraId="0A3594F0" w14:textId="77777777" w:rsidR="00D51AE5" w:rsidRPr="00D51AE5" w:rsidRDefault="00D51AE5" w:rsidP="00D51AE5">
            <w:pPr>
              <w:jc w:val="center"/>
              <w:rPr>
                <w:rFonts w:ascii="GHEA Grapalat" w:hAnsi="GHEA Grapalat"/>
                <w:color w:val="000000" w:themeColor="text1"/>
                <w:sz w:val="20"/>
                <w:szCs w:val="20"/>
              </w:rPr>
            </w:pPr>
          </w:p>
          <w:p w14:paraId="449F6B97" w14:textId="77777777" w:rsidR="00D51AE5" w:rsidRPr="00D51AE5" w:rsidRDefault="00D51AE5" w:rsidP="00D51AE5">
            <w:pPr>
              <w:jc w:val="center"/>
              <w:rPr>
                <w:rFonts w:ascii="GHEA Grapalat" w:hAnsi="GHEA Grapalat"/>
                <w:color w:val="000000" w:themeColor="text1"/>
                <w:sz w:val="20"/>
                <w:szCs w:val="20"/>
              </w:rPr>
            </w:pPr>
          </w:p>
          <w:p w14:paraId="32EF66BC" w14:textId="77777777" w:rsidR="00D51AE5" w:rsidRPr="00D51AE5" w:rsidRDefault="00D51AE5" w:rsidP="00D51AE5">
            <w:pPr>
              <w:jc w:val="center"/>
              <w:rPr>
                <w:rFonts w:ascii="GHEA Grapalat" w:hAnsi="GHEA Grapalat"/>
                <w:color w:val="000000" w:themeColor="text1"/>
                <w:sz w:val="20"/>
                <w:szCs w:val="20"/>
              </w:rPr>
            </w:pPr>
          </w:p>
          <w:p w14:paraId="2544FCD6" w14:textId="77777777" w:rsidR="00D51AE5" w:rsidRPr="00D51AE5" w:rsidRDefault="00D51AE5" w:rsidP="00D51AE5">
            <w:pPr>
              <w:jc w:val="center"/>
              <w:rPr>
                <w:rFonts w:ascii="GHEA Grapalat" w:hAnsi="GHEA Grapalat"/>
                <w:color w:val="000000" w:themeColor="text1"/>
                <w:sz w:val="20"/>
                <w:szCs w:val="20"/>
              </w:rPr>
            </w:pPr>
          </w:p>
          <w:p w14:paraId="62A45C9B" w14:textId="77777777" w:rsidR="00D51AE5" w:rsidRPr="00D51AE5" w:rsidRDefault="00D51AE5" w:rsidP="00D51AE5">
            <w:pPr>
              <w:jc w:val="center"/>
              <w:rPr>
                <w:rFonts w:ascii="GHEA Grapalat" w:hAnsi="GHEA Grapalat"/>
                <w:color w:val="000000" w:themeColor="text1"/>
                <w:sz w:val="20"/>
                <w:szCs w:val="20"/>
              </w:rPr>
            </w:pPr>
          </w:p>
          <w:p w14:paraId="56818F5B" w14:textId="77777777" w:rsidR="00D51AE5" w:rsidRPr="00D51AE5" w:rsidRDefault="00D51AE5" w:rsidP="00D51AE5">
            <w:pPr>
              <w:jc w:val="center"/>
              <w:rPr>
                <w:rFonts w:ascii="GHEA Grapalat" w:hAnsi="GHEA Grapalat"/>
                <w:color w:val="000000" w:themeColor="text1"/>
                <w:sz w:val="20"/>
                <w:szCs w:val="20"/>
              </w:rPr>
            </w:pPr>
          </w:p>
          <w:p w14:paraId="43658939" w14:textId="77777777" w:rsidR="00D51AE5" w:rsidRPr="00D51AE5" w:rsidRDefault="00D51AE5" w:rsidP="00D51AE5">
            <w:pPr>
              <w:jc w:val="center"/>
              <w:rPr>
                <w:rFonts w:ascii="GHEA Grapalat" w:hAnsi="GHEA Grapalat"/>
                <w:color w:val="000000" w:themeColor="text1"/>
                <w:sz w:val="20"/>
                <w:szCs w:val="20"/>
              </w:rPr>
            </w:pPr>
          </w:p>
          <w:p w14:paraId="294E3084" w14:textId="77777777" w:rsidR="00D51AE5" w:rsidRPr="00D51AE5" w:rsidRDefault="00D51AE5" w:rsidP="00D51AE5">
            <w:pPr>
              <w:jc w:val="center"/>
              <w:rPr>
                <w:rFonts w:ascii="GHEA Grapalat" w:hAnsi="GHEA Grapalat"/>
                <w:color w:val="000000" w:themeColor="text1"/>
                <w:sz w:val="20"/>
                <w:szCs w:val="20"/>
              </w:rPr>
            </w:pPr>
          </w:p>
          <w:p w14:paraId="37A80581" w14:textId="77777777" w:rsidR="00D51AE5" w:rsidRPr="00D51AE5" w:rsidRDefault="00D51AE5" w:rsidP="00D51AE5">
            <w:pPr>
              <w:jc w:val="center"/>
              <w:rPr>
                <w:rFonts w:ascii="GHEA Grapalat" w:hAnsi="GHEA Grapalat"/>
                <w:color w:val="000000" w:themeColor="text1"/>
                <w:sz w:val="20"/>
                <w:szCs w:val="20"/>
              </w:rPr>
            </w:pPr>
          </w:p>
          <w:p w14:paraId="43E7FFA1" w14:textId="77777777" w:rsidR="00D51AE5" w:rsidRPr="00D51AE5" w:rsidRDefault="00D51AE5" w:rsidP="00D51AE5">
            <w:pPr>
              <w:jc w:val="center"/>
              <w:rPr>
                <w:rFonts w:ascii="GHEA Grapalat" w:hAnsi="GHEA Grapalat"/>
                <w:color w:val="000000" w:themeColor="text1"/>
                <w:sz w:val="20"/>
                <w:szCs w:val="20"/>
              </w:rPr>
            </w:pPr>
          </w:p>
          <w:p w14:paraId="36468E31" w14:textId="77777777" w:rsidR="00D51AE5" w:rsidRPr="00D51AE5" w:rsidRDefault="00D51AE5" w:rsidP="00D51AE5">
            <w:pPr>
              <w:jc w:val="center"/>
              <w:rPr>
                <w:rFonts w:ascii="GHEA Grapalat" w:hAnsi="GHEA Grapalat"/>
                <w:color w:val="000000" w:themeColor="text1"/>
                <w:sz w:val="20"/>
                <w:szCs w:val="20"/>
              </w:rPr>
            </w:pPr>
          </w:p>
          <w:p w14:paraId="4BC9CB50" w14:textId="77777777" w:rsidR="00D51AE5" w:rsidRPr="00D51AE5" w:rsidRDefault="00D51AE5" w:rsidP="00D51AE5">
            <w:pPr>
              <w:jc w:val="center"/>
              <w:rPr>
                <w:rFonts w:ascii="GHEA Grapalat" w:hAnsi="GHEA Grapalat"/>
                <w:color w:val="000000" w:themeColor="text1"/>
                <w:sz w:val="20"/>
                <w:szCs w:val="20"/>
              </w:rPr>
            </w:pPr>
          </w:p>
          <w:p w14:paraId="178989EA" w14:textId="77777777" w:rsidR="00D51AE5" w:rsidRPr="00D51AE5" w:rsidRDefault="00D51AE5" w:rsidP="00D51AE5">
            <w:pPr>
              <w:jc w:val="center"/>
              <w:rPr>
                <w:rFonts w:ascii="GHEA Grapalat" w:hAnsi="GHEA Grapalat"/>
                <w:color w:val="000000" w:themeColor="text1"/>
                <w:sz w:val="20"/>
                <w:szCs w:val="20"/>
              </w:rPr>
            </w:pPr>
          </w:p>
          <w:p w14:paraId="7ECF01E2" w14:textId="77777777" w:rsidR="00D51AE5" w:rsidRPr="00D51AE5" w:rsidRDefault="00D51AE5" w:rsidP="00D51AE5">
            <w:pPr>
              <w:rPr>
                <w:rFonts w:ascii="GHEA Grapalat" w:hAnsi="GHEA Grapalat"/>
                <w:color w:val="000000" w:themeColor="text1"/>
                <w:sz w:val="20"/>
                <w:szCs w:val="20"/>
              </w:rPr>
            </w:pPr>
          </w:p>
          <w:p w14:paraId="66882FEA" w14:textId="77777777" w:rsidR="00D51AE5" w:rsidRDefault="00D51AE5" w:rsidP="00D51AE5">
            <w:pPr>
              <w:jc w:val="center"/>
              <w:rPr>
                <w:rFonts w:ascii="GHEA Grapalat" w:hAnsi="GHEA Grapalat"/>
                <w:color w:val="000000" w:themeColor="text1"/>
                <w:sz w:val="20"/>
                <w:szCs w:val="20"/>
              </w:rPr>
            </w:pPr>
          </w:p>
          <w:p w14:paraId="61B57F08" w14:textId="77777777" w:rsidR="001D461C" w:rsidRDefault="001D461C" w:rsidP="00D51AE5">
            <w:pPr>
              <w:jc w:val="center"/>
              <w:rPr>
                <w:rFonts w:ascii="GHEA Grapalat" w:hAnsi="GHEA Grapalat"/>
                <w:color w:val="000000" w:themeColor="text1"/>
                <w:sz w:val="20"/>
                <w:szCs w:val="20"/>
              </w:rPr>
            </w:pPr>
          </w:p>
          <w:p w14:paraId="0AD73EE3" w14:textId="77777777" w:rsidR="001D461C" w:rsidRDefault="001D461C" w:rsidP="00D51AE5">
            <w:pPr>
              <w:jc w:val="center"/>
              <w:rPr>
                <w:rFonts w:ascii="GHEA Grapalat" w:hAnsi="GHEA Grapalat"/>
                <w:color w:val="000000" w:themeColor="text1"/>
                <w:sz w:val="20"/>
                <w:szCs w:val="20"/>
              </w:rPr>
            </w:pPr>
          </w:p>
          <w:p w14:paraId="7E943565" w14:textId="77777777" w:rsidR="001D461C" w:rsidRDefault="001D461C" w:rsidP="00D51AE5">
            <w:pPr>
              <w:jc w:val="center"/>
              <w:rPr>
                <w:rFonts w:ascii="GHEA Grapalat" w:hAnsi="GHEA Grapalat"/>
                <w:color w:val="000000" w:themeColor="text1"/>
                <w:sz w:val="20"/>
                <w:szCs w:val="20"/>
              </w:rPr>
            </w:pPr>
          </w:p>
          <w:p w14:paraId="16D166F8" w14:textId="77777777" w:rsidR="001D461C" w:rsidRDefault="001D461C" w:rsidP="00D51AE5">
            <w:pPr>
              <w:jc w:val="center"/>
              <w:rPr>
                <w:rFonts w:ascii="GHEA Grapalat" w:hAnsi="GHEA Grapalat"/>
                <w:color w:val="000000" w:themeColor="text1"/>
                <w:sz w:val="20"/>
                <w:szCs w:val="20"/>
              </w:rPr>
            </w:pPr>
          </w:p>
          <w:p w14:paraId="7A67F48F" w14:textId="77777777" w:rsidR="001D461C" w:rsidRPr="00D51AE5" w:rsidRDefault="001D461C" w:rsidP="00D51AE5">
            <w:pPr>
              <w:jc w:val="center"/>
              <w:rPr>
                <w:rFonts w:ascii="GHEA Grapalat" w:hAnsi="GHEA Grapalat"/>
                <w:color w:val="000000" w:themeColor="text1"/>
                <w:sz w:val="20"/>
                <w:szCs w:val="20"/>
              </w:rPr>
            </w:pPr>
          </w:p>
          <w:p w14:paraId="11A304BE" w14:textId="77777777" w:rsidR="00D51AE5" w:rsidRPr="00D51AE5" w:rsidRDefault="00D51AE5" w:rsidP="00D51AE5">
            <w:pPr>
              <w:jc w:val="center"/>
              <w:rPr>
                <w:rFonts w:ascii="GHEA Grapalat" w:hAnsi="GHEA Grapalat"/>
                <w:color w:val="000000" w:themeColor="text1"/>
                <w:sz w:val="20"/>
                <w:szCs w:val="20"/>
              </w:rPr>
            </w:pPr>
          </w:p>
          <w:p w14:paraId="4510ADAE" w14:textId="7B61CB92" w:rsidR="00D51AE5" w:rsidRPr="00D51AE5" w:rsidRDefault="00D51AE5" w:rsidP="00D51AE5">
            <w:pPr>
              <w:jc w:val="center"/>
              <w:rPr>
                <w:rFonts w:ascii="GHEA Grapalat" w:hAnsi="GHEA Grapalat"/>
                <w:color w:val="000000" w:themeColor="text1"/>
                <w:sz w:val="20"/>
                <w:szCs w:val="20"/>
              </w:rPr>
            </w:pPr>
            <w:r w:rsidRPr="00D51AE5">
              <w:rPr>
                <w:rFonts w:ascii="GHEA Grapalat" w:hAnsi="GHEA Grapalat" w:cs="Arial"/>
                <w:color w:val="000000" w:themeColor="text1"/>
                <w:sz w:val="20"/>
                <w:szCs w:val="20"/>
              </w:rPr>
              <w:t>մինչև 01․06․2026թ․</w:t>
            </w:r>
          </w:p>
        </w:tc>
      </w:tr>
      <w:tr w:rsidR="00D51AE5" w:rsidRPr="00990BA4" w14:paraId="609AFFB0" w14:textId="2BE3B81D"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E444F2A" w14:textId="77777777"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2</w:t>
            </w:r>
          </w:p>
        </w:tc>
        <w:tc>
          <w:tcPr>
            <w:tcW w:w="1539" w:type="pct"/>
            <w:tcBorders>
              <w:top w:val="nil"/>
              <w:left w:val="nil"/>
              <w:bottom w:val="single" w:sz="4" w:space="0" w:color="auto"/>
              <w:right w:val="single" w:sz="4" w:space="0" w:color="auto"/>
            </w:tcBorders>
            <w:shd w:val="clear" w:color="auto" w:fill="auto"/>
            <w:vAlign w:val="center"/>
            <w:hideMark/>
          </w:tcPr>
          <w:p w14:paraId="57A3D4DA" w14:textId="5E54002E" w:rsidR="00D51AE5" w:rsidRPr="001D461C" w:rsidRDefault="001D461C" w:rsidP="001D461C">
            <w:pPr>
              <w:pStyle w:val="BodyTextIndent2"/>
              <w:spacing w:line="240" w:lineRule="auto"/>
              <w:ind w:firstLine="0"/>
              <w:jc w:val="left"/>
              <w:rPr>
                <w:rFonts w:ascii="GHEA Grapalat" w:hAnsi="GHEA Grapalat" w:cs="Arial"/>
              </w:rPr>
            </w:pPr>
            <w:r>
              <w:rPr>
                <w:rFonts w:ascii="GHEA Grapalat" w:hAnsi="GHEA Grapalat" w:cs="Arial"/>
              </w:rPr>
              <w:t xml:space="preserve">Գրասենյակային </w:t>
            </w:r>
            <w:r w:rsidR="00D51AE5" w:rsidRPr="00D51AE5">
              <w:rPr>
                <w:rFonts w:ascii="GHEA Grapalat" w:hAnsi="GHEA Grapalat" w:cs="Arial"/>
              </w:rPr>
              <w:t>մեքենաների մասեր և պարագաներ/Xerox Versant 80 մեքենայի պահեստամաս Suction Filter/</w:t>
            </w:r>
          </w:p>
        </w:tc>
        <w:tc>
          <w:tcPr>
            <w:tcW w:w="441" w:type="pct"/>
            <w:tcBorders>
              <w:top w:val="nil"/>
              <w:left w:val="nil"/>
              <w:bottom w:val="single" w:sz="4" w:space="0" w:color="auto"/>
              <w:right w:val="single" w:sz="4" w:space="0" w:color="auto"/>
            </w:tcBorders>
            <w:shd w:val="clear" w:color="auto" w:fill="auto"/>
            <w:noWrap/>
            <w:vAlign w:val="center"/>
            <w:hideMark/>
          </w:tcPr>
          <w:p w14:paraId="2F0D06D1" w14:textId="1F47047F"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21CB532C" w14:textId="39850D9B"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1</w:t>
            </w:r>
          </w:p>
        </w:tc>
        <w:tc>
          <w:tcPr>
            <w:tcW w:w="600" w:type="pct"/>
            <w:tcBorders>
              <w:top w:val="nil"/>
              <w:left w:val="nil"/>
              <w:bottom w:val="single" w:sz="4" w:space="0" w:color="auto"/>
              <w:right w:val="single" w:sz="4" w:space="0" w:color="auto"/>
            </w:tcBorders>
            <w:shd w:val="clear" w:color="auto" w:fill="auto"/>
            <w:noWrap/>
            <w:vAlign w:val="center"/>
            <w:hideMark/>
          </w:tcPr>
          <w:p w14:paraId="10429142" w14:textId="4FB3FD58"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64CB5562" w14:textId="52BBA7D6"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5A1B0A73" w14:textId="5A8358A6" w:rsidR="00D51AE5" w:rsidRPr="00645153" w:rsidRDefault="00D51AE5" w:rsidP="00D51AE5">
            <w:pPr>
              <w:jc w:val="center"/>
              <w:rPr>
                <w:rFonts w:ascii="GHEA Grapalat" w:hAnsi="GHEA Grapalat"/>
                <w:sz w:val="20"/>
                <w:szCs w:val="20"/>
              </w:rPr>
            </w:pPr>
          </w:p>
        </w:tc>
      </w:tr>
      <w:tr w:rsidR="00D51AE5" w:rsidRPr="00990BA4" w14:paraId="652D963E" w14:textId="5A6CB66B"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54FFECC" w14:textId="77777777"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3</w:t>
            </w:r>
          </w:p>
        </w:tc>
        <w:tc>
          <w:tcPr>
            <w:tcW w:w="1539" w:type="pct"/>
            <w:tcBorders>
              <w:top w:val="nil"/>
              <w:left w:val="nil"/>
              <w:bottom w:val="single" w:sz="4" w:space="0" w:color="auto"/>
              <w:right w:val="single" w:sz="4" w:space="0" w:color="auto"/>
            </w:tcBorders>
            <w:shd w:val="clear" w:color="auto" w:fill="auto"/>
            <w:vAlign w:val="center"/>
            <w:hideMark/>
          </w:tcPr>
          <w:p w14:paraId="53E09A7B" w14:textId="47C4ACC2" w:rsidR="00D51AE5" w:rsidRPr="00D51AE5" w:rsidRDefault="00D51AE5" w:rsidP="001D461C">
            <w:pPr>
              <w:rPr>
                <w:rFonts w:ascii="GHEA Grapalat" w:hAnsi="GHEA Grapalat"/>
                <w:sz w:val="20"/>
                <w:szCs w:val="20"/>
              </w:rPr>
            </w:pPr>
            <w:r w:rsidRPr="00D51AE5">
              <w:rPr>
                <w:rFonts w:ascii="GHEA Grapalat" w:hAnsi="GHEA Grapalat" w:cs="Arial"/>
                <w:sz w:val="20"/>
                <w:szCs w:val="20"/>
              </w:rPr>
              <w:t>գրասենյակային մեքենաների մասեր և պարագաներ /Մարզան/</w:t>
            </w:r>
          </w:p>
        </w:tc>
        <w:tc>
          <w:tcPr>
            <w:tcW w:w="441" w:type="pct"/>
            <w:tcBorders>
              <w:top w:val="nil"/>
              <w:left w:val="nil"/>
              <w:bottom w:val="single" w:sz="4" w:space="0" w:color="auto"/>
              <w:right w:val="single" w:sz="4" w:space="0" w:color="auto"/>
            </w:tcBorders>
            <w:shd w:val="clear" w:color="auto" w:fill="auto"/>
            <w:noWrap/>
            <w:vAlign w:val="center"/>
            <w:hideMark/>
          </w:tcPr>
          <w:p w14:paraId="2DF98FB0" w14:textId="76EEFE30" w:rsidR="00D51AE5" w:rsidRPr="00645153" w:rsidRDefault="00D51AE5" w:rsidP="00D51AE5">
            <w:pPr>
              <w:jc w:val="center"/>
              <w:rPr>
                <w:rFonts w:ascii="GHEA Grapalat" w:hAnsi="GHEA Grapalat"/>
                <w:b/>
                <w:sz w:val="20"/>
                <w:szCs w:val="20"/>
              </w:rPr>
            </w:pPr>
            <w:r>
              <w:rPr>
                <w:rFonts w:ascii="GHEA Grapalat" w:hAnsi="GHEA Grapalat" w:cs="Arial"/>
                <w:sz w:val="20"/>
                <w:szCs w:val="20"/>
              </w:rPr>
              <w:t>հ</w:t>
            </w:r>
            <w:r w:rsidRPr="00645153">
              <w:rPr>
                <w:rFonts w:ascii="GHEA Grapalat" w:hAnsi="GHEA Grapalat" w:cs="Arial"/>
                <w:sz w:val="20"/>
                <w:szCs w:val="20"/>
              </w:rPr>
              <w:t>ատ</w:t>
            </w:r>
          </w:p>
        </w:tc>
        <w:tc>
          <w:tcPr>
            <w:tcW w:w="525" w:type="pct"/>
            <w:tcBorders>
              <w:top w:val="nil"/>
              <w:left w:val="nil"/>
              <w:bottom w:val="single" w:sz="4" w:space="0" w:color="auto"/>
              <w:right w:val="single" w:sz="4" w:space="0" w:color="auto"/>
            </w:tcBorders>
            <w:shd w:val="clear" w:color="auto" w:fill="auto"/>
            <w:noWrap/>
            <w:vAlign w:val="center"/>
            <w:hideMark/>
          </w:tcPr>
          <w:p w14:paraId="5A0A24C2" w14:textId="4B3DE0E6"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10</w:t>
            </w:r>
          </w:p>
        </w:tc>
        <w:tc>
          <w:tcPr>
            <w:tcW w:w="600" w:type="pct"/>
            <w:tcBorders>
              <w:top w:val="nil"/>
              <w:left w:val="nil"/>
              <w:bottom w:val="single" w:sz="4" w:space="0" w:color="auto"/>
              <w:right w:val="single" w:sz="4" w:space="0" w:color="auto"/>
            </w:tcBorders>
            <w:shd w:val="clear" w:color="auto" w:fill="auto"/>
            <w:noWrap/>
            <w:vAlign w:val="center"/>
            <w:hideMark/>
          </w:tcPr>
          <w:p w14:paraId="52310DCD" w14:textId="470AECAA"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EEB5DD2" w14:textId="0422A712"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179EFC24" w14:textId="7F85644A" w:rsidR="00D51AE5" w:rsidRPr="00645153" w:rsidRDefault="00D51AE5" w:rsidP="00D51AE5">
            <w:pPr>
              <w:jc w:val="center"/>
              <w:rPr>
                <w:rFonts w:ascii="GHEA Grapalat" w:hAnsi="GHEA Grapalat"/>
                <w:sz w:val="20"/>
                <w:szCs w:val="20"/>
              </w:rPr>
            </w:pPr>
          </w:p>
        </w:tc>
      </w:tr>
      <w:tr w:rsidR="00D51AE5" w:rsidRPr="00990BA4" w14:paraId="3348DFFF" w14:textId="493BBFAD"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0E9C728" w14:textId="77777777"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4</w:t>
            </w:r>
          </w:p>
        </w:tc>
        <w:tc>
          <w:tcPr>
            <w:tcW w:w="1539" w:type="pct"/>
            <w:tcBorders>
              <w:top w:val="nil"/>
              <w:left w:val="nil"/>
              <w:bottom w:val="single" w:sz="4" w:space="0" w:color="auto"/>
              <w:right w:val="single" w:sz="4" w:space="0" w:color="auto"/>
            </w:tcBorders>
            <w:shd w:val="clear" w:color="auto" w:fill="auto"/>
            <w:vAlign w:val="center"/>
            <w:hideMark/>
          </w:tcPr>
          <w:p w14:paraId="1F93C936" w14:textId="141BC496" w:rsidR="00D51AE5" w:rsidRPr="00D51AE5" w:rsidRDefault="00D51AE5" w:rsidP="001D461C">
            <w:pPr>
              <w:rPr>
                <w:rFonts w:ascii="GHEA Grapalat" w:hAnsi="GHEA Grapalat"/>
                <w:sz w:val="20"/>
                <w:szCs w:val="20"/>
              </w:rPr>
            </w:pPr>
            <w:r w:rsidRPr="00D51AE5">
              <w:rPr>
                <w:rFonts w:ascii="GHEA Grapalat" w:hAnsi="GHEA Grapalat" w:cs="Arial"/>
                <w:sz w:val="20"/>
                <w:szCs w:val="20"/>
              </w:rPr>
              <w:t>թանաք տպագրական մեքենաների համար /Ներկ Riso SF 9350 ռիզոգրաֆի համար/</w:t>
            </w:r>
          </w:p>
        </w:tc>
        <w:tc>
          <w:tcPr>
            <w:tcW w:w="441" w:type="pct"/>
            <w:tcBorders>
              <w:top w:val="nil"/>
              <w:left w:val="nil"/>
              <w:bottom w:val="single" w:sz="4" w:space="0" w:color="auto"/>
              <w:right w:val="single" w:sz="4" w:space="0" w:color="auto"/>
            </w:tcBorders>
            <w:shd w:val="clear" w:color="auto" w:fill="auto"/>
            <w:noWrap/>
            <w:vAlign w:val="center"/>
            <w:hideMark/>
          </w:tcPr>
          <w:p w14:paraId="680259CC" w14:textId="60B43A87"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3D3BE42A" w14:textId="3F844911"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80</w:t>
            </w:r>
          </w:p>
        </w:tc>
        <w:tc>
          <w:tcPr>
            <w:tcW w:w="600" w:type="pct"/>
            <w:tcBorders>
              <w:top w:val="nil"/>
              <w:left w:val="nil"/>
              <w:bottom w:val="single" w:sz="4" w:space="0" w:color="auto"/>
              <w:right w:val="single" w:sz="4" w:space="0" w:color="auto"/>
            </w:tcBorders>
            <w:shd w:val="clear" w:color="auto" w:fill="auto"/>
            <w:noWrap/>
            <w:vAlign w:val="center"/>
            <w:hideMark/>
          </w:tcPr>
          <w:p w14:paraId="3DACFF2B" w14:textId="09260B7B"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0C5DB48" w14:textId="40700759"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14353E72" w14:textId="2B2CBDEA" w:rsidR="00D51AE5" w:rsidRPr="00645153" w:rsidRDefault="00D51AE5" w:rsidP="00D51AE5">
            <w:pPr>
              <w:jc w:val="center"/>
              <w:rPr>
                <w:rFonts w:ascii="GHEA Grapalat" w:hAnsi="GHEA Grapalat"/>
                <w:sz w:val="20"/>
                <w:szCs w:val="20"/>
              </w:rPr>
            </w:pPr>
          </w:p>
        </w:tc>
      </w:tr>
      <w:tr w:rsidR="00D51AE5" w:rsidRPr="00990BA4" w14:paraId="7B0C8656" w14:textId="59A952C9"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DC61893" w14:textId="77777777"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5</w:t>
            </w:r>
          </w:p>
        </w:tc>
        <w:tc>
          <w:tcPr>
            <w:tcW w:w="1539" w:type="pct"/>
            <w:tcBorders>
              <w:top w:val="nil"/>
              <w:left w:val="nil"/>
              <w:bottom w:val="single" w:sz="4" w:space="0" w:color="auto"/>
              <w:right w:val="single" w:sz="4" w:space="0" w:color="auto"/>
            </w:tcBorders>
            <w:shd w:val="clear" w:color="auto" w:fill="auto"/>
            <w:vAlign w:val="center"/>
            <w:hideMark/>
          </w:tcPr>
          <w:p w14:paraId="345C21F3" w14:textId="77777777" w:rsidR="00D51AE5" w:rsidRPr="00D51AE5" w:rsidRDefault="00D51AE5" w:rsidP="001D461C">
            <w:pPr>
              <w:pStyle w:val="BodyTextIndent2"/>
              <w:spacing w:line="240" w:lineRule="auto"/>
              <w:ind w:firstLine="0"/>
              <w:jc w:val="left"/>
              <w:rPr>
                <w:rFonts w:ascii="GHEA Grapalat" w:hAnsi="GHEA Grapalat"/>
                <w:color w:val="FF0000"/>
              </w:rPr>
            </w:pPr>
            <w:r w:rsidRPr="00D51AE5">
              <w:rPr>
                <w:rFonts w:ascii="GHEA Grapalat" w:hAnsi="GHEA Grapalat" w:cs="Arial"/>
              </w:rPr>
              <w:t xml:space="preserve">լուսապատճենահանող սարքավորումների մասեր և պարագաներ </w:t>
            </w:r>
          </w:p>
          <w:p w14:paraId="17750A3B" w14:textId="4D8F325B" w:rsidR="00D51AE5" w:rsidRPr="00D51AE5" w:rsidRDefault="00D51AE5" w:rsidP="001D461C">
            <w:pPr>
              <w:rPr>
                <w:rFonts w:ascii="GHEA Grapalat" w:hAnsi="GHEA Grapalat"/>
                <w:sz w:val="20"/>
                <w:szCs w:val="20"/>
              </w:rPr>
            </w:pPr>
            <w:r w:rsidRPr="00D51AE5">
              <w:rPr>
                <w:rFonts w:ascii="GHEA Grapalat" w:hAnsi="GHEA Grapalat" w:cs="Arial"/>
                <w:sz w:val="20"/>
                <w:szCs w:val="20"/>
              </w:rPr>
              <w:t>/Անջատիչ Riso SF 9350 ռիզոգրաֆի համար/</w:t>
            </w:r>
          </w:p>
        </w:tc>
        <w:tc>
          <w:tcPr>
            <w:tcW w:w="441" w:type="pct"/>
            <w:tcBorders>
              <w:top w:val="nil"/>
              <w:left w:val="nil"/>
              <w:bottom w:val="single" w:sz="4" w:space="0" w:color="auto"/>
              <w:right w:val="single" w:sz="4" w:space="0" w:color="auto"/>
            </w:tcBorders>
            <w:shd w:val="clear" w:color="auto" w:fill="auto"/>
            <w:noWrap/>
            <w:vAlign w:val="center"/>
            <w:hideMark/>
          </w:tcPr>
          <w:p w14:paraId="6FD98063" w14:textId="1D27C819"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061F5A98" w14:textId="2098586E"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2</w:t>
            </w:r>
          </w:p>
        </w:tc>
        <w:tc>
          <w:tcPr>
            <w:tcW w:w="600" w:type="pct"/>
            <w:tcBorders>
              <w:top w:val="nil"/>
              <w:left w:val="nil"/>
              <w:bottom w:val="single" w:sz="4" w:space="0" w:color="auto"/>
              <w:right w:val="single" w:sz="4" w:space="0" w:color="auto"/>
            </w:tcBorders>
            <w:shd w:val="clear" w:color="auto" w:fill="auto"/>
            <w:noWrap/>
            <w:vAlign w:val="center"/>
            <w:hideMark/>
          </w:tcPr>
          <w:p w14:paraId="7BE32772" w14:textId="1393195F"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46D4363" w14:textId="24D6C8CF"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4FD9CBC6" w14:textId="4424AA2F" w:rsidR="00D51AE5" w:rsidRPr="00645153" w:rsidRDefault="00D51AE5" w:rsidP="00D51AE5">
            <w:pPr>
              <w:jc w:val="center"/>
              <w:rPr>
                <w:rFonts w:ascii="GHEA Grapalat" w:hAnsi="GHEA Grapalat"/>
                <w:sz w:val="20"/>
                <w:szCs w:val="20"/>
              </w:rPr>
            </w:pPr>
          </w:p>
        </w:tc>
      </w:tr>
      <w:tr w:rsidR="00D51AE5" w:rsidRPr="00990BA4" w14:paraId="0FE91B51" w14:textId="716B5434" w:rsidTr="001D461C">
        <w:trPr>
          <w:trHeight w:val="20"/>
          <w:jc w:val="center"/>
        </w:trPr>
        <w:tc>
          <w:tcPr>
            <w:tcW w:w="299" w:type="pct"/>
            <w:tcBorders>
              <w:top w:val="nil"/>
              <w:left w:val="single" w:sz="4" w:space="0" w:color="auto"/>
              <w:bottom w:val="nil"/>
              <w:right w:val="single" w:sz="4" w:space="0" w:color="auto"/>
            </w:tcBorders>
            <w:shd w:val="clear" w:color="auto" w:fill="auto"/>
            <w:noWrap/>
            <w:vAlign w:val="center"/>
            <w:hideMark/>
          </w:tcPr>
          <w:p w14:paraId="42BB7250" w14:textId="77777777" w:rsidR="00D51AE5" w:rsidRDefault="00D51AE5" w:rsidP="00D51AE5">
            <w:pPr>
              <w:jc w:val="center"/>
              <w:rPr>
                <w:rFonts w:ascii="GHEA Grapalat" w:hAnsi="GHEA Grapalat"/>
                <w:b/>
                <w:sz w:val="20"/>
                <w:szCs w:val="20"/>
              </w:rPr>
            </w:pPr>
          </w:p>
          <w:p w14:paraId="2C1D318B" w14:textId="77777777" w:rsidR="00D51AE5" w:rsidRDefault="00D51AE5" w:rsidP="00D51AE5">
            <w:pPr>
              <w:jc w:val="center"/>
              <w:rPr>
                <w:rFonts w:ascii="GHEA Grapalat" w:hAnsi="GHEA Grapalat"/>
                <w:b/>
                <w:sz w:val="20"/>
                <w:szCs w:val="20"/>
              </w:rPr>
            </w:pPr>
          </w:p>
          <w:p w14:paraId="2A8A8216" w14:textId="77777777"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6</w:t>
            </w:r>
          </w:p>
        </w:tc>
        <w:tc>
          <w:tcPr>
            <w:tcW w:w="1539" w:type="pct"/>
            <w:vMerge w:val="restart"/>
            <w:tcBorders>
              <w:top w:val="nil"/>
              <w:left w:val="nil"/>
              <w:right w:val="single" w:sz="4" w:space="0" w:color="auto"/>
            </w:tcBorders>
            <w:shd w:val="clear" w:color="auto" w:fill="auto"/>
            <w:vAlign w:val="center"/>
            <w:hideMark/>
          </w:tcPr>
          <w:p w14:paraId="6BFEB575" w14:textId="77777777" w:rsidR="00D51AE5" w:rsidRPr="00D51AE5" w:rsidRDefault="00D51AE5" w:rsidP="001D461C">
            <w:pPr>
              <w:rPr>
                <w:rFonts w:ascii="GHEA Grapalat" w:hAnsi="GHEA Grapalat"/>
                <w:sz w:val="20"/>
                <w:szCs w:val="20"/>
              </w:rPr>
            </w:pPr>
            <w:r w:rsidRPr="00D51AE5">
              <w:rPr>
                <w:rFonts w:ascii="GHEA Grapalat" w:hAnsi="GHEA Grapalat" w:cs="Arial"/>
                <w:sz w:val="20"/>
                <w:szCs w:val="20"/>
              </w:rPr>
              <w:t xml:space="preserve">տոներային քարտրիջներ /Տոներ քարթրիջ Kyosera M 2040 DN/ </w:t>
            </w:r>
          </w:p>
          <w:p w14:paraId="79B2DD89" w14:textId="25843A33" w:rsidR="00D51AE5" w:rsidRPr="00D51AE5" w:rsidRDefault="00D51AE5" w:rsidP="001D461C">
            <w:pPr>
              <w:rPr>
                <w:rFonts w:ascii="GHEA Grapalat" w:hAnsi="GHEA Grapalat"/>
                <w:sz w:val="20"/>
                <w:szCs w:val="20"/>
              </w:rPr>
            </w:pPr>
            <w:r w:rsidRPr="00D51AE5">
              <w:rPr>
                <w:rFonts w:ascii="GHEA Grapalat" w:hAnsi="GHEA Grapalat" w:cs="Arial"/>
                <w:sz w:val="20"/>
                <w:szCs w:val="20"/>
              </w:rPr>
              <w:t>տոներային քարտրիջներ /Տոներ քարթրիջ Xerox WC-5016/5020/</w:t>
            </w:r>
          </w:p>
        </w:tc>
        <w:tc>
          <w:tcPr>
            <w:tcW w:w="441" w:type="pct"/>
            <w:vMerge w:val="restart"/>
            <w:tcBorders>
              <w:top w:val="nil"/>
              <w:left w:val="nil"/>
              <w:right w:val="single" w:sz="4" w:space="0" w:color="auto"/>
            </w:tcBorders>
            <w:shd w:val="clear" w:color="auto" w:fill="auto"/>
            <w:noWrap/>
            <w:vAlign w:val="center"/>
            <w:hideMark/>
          </w:tcPr>
          <w:p w14:paraId="6B06149A" w14:textId="568EAACF"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vMerge w:val="restart"/>
            <w:tcBorders>
              <w:top w:val="nil"/>
              <w:left w:val="nil"/>
              <w:right w:val="single" w:sz="4" w:space="0" w:color="auto"/>
            </w:tcBorders>
            <w:shd w:val="clear" w:color="auto" w:fill="auto"/>
            <w:noWrap/>
            <w:vAlign w:val="center"/>
            <w:hideMark/>
          </w:tcPr>
          <w:p w14:paraId="63514E55" w14:textId="4463E5CE"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600</w:t>
            </w:r>
          </w:p>
        </w:tc>
        <w:tc>
          <w:tcPr>
            <w:tcW w:w="600" w:type="pct"/>
            <w:vMerge w:val="restart"/>
            <w:tcBorders>
              <w:top w:val="nil"/>
              <w:left w:val="nil"/>
              <w:right w:val="single" w:sz="4" w:space="0" w:color="auto"/>
            </w:tcBorders>
            <w:shd w:val="clear" w:color="auto" w:fill="auto"/>
            <w:noWrap/>
            <w:vAlign w:val="center"/>
            <w:hideMark/>
          </w:tcPr>
          <w:p w14:paraId="4136EC6B" w14:textId="0D410105" w:rsidR="00D51AE5" w:rsidRPr="00645153" w:rsidRDefault="00D51AE5" w:rsidP="00D51AE5">
            <w:pPr>
              <w:jc w:val="center"/>
              <w:rPr>
                <w:rFonts w:ascii="GHEA Grapalat" w:hAnsi="GHEA Grapalat"/>
                <w:sz w:val="20"/>
                <w:szCs w:val="20"/>
              </w:rPr>
            </w:pPr>
          </w:p>
        </w:tc>
        <w:tc>
          <w:tcPr>
            <w:tcW w:w="639" w:type="pct"/>
            <w:vMerge w:val="restart"/>
            <w:tcBorders>
              <w:top w:val="nil"/>
              <w:left w:val="nil"/>
              <w:right w:val="single" w:sz="4" w:space="0" w:color="auto"/>
            </w:tcBorders>
            <w:shd w:val="clear" w:color="auto" w:fill="auto"/>
            <w:noWrap/>
            <w:vAlign w:val="center"/>
          </w:tcPr>
          <w:p w14:paraId="7318A108" w14:textId="5EE2811E"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3D8A3099" w14:textId="14305936" w:rsidR="00D51AE5" w:rsidRPr="00645153" w:rsidRDefault="00D51AE5" w:rsidP="00D51AE5">
            <w:pPr>
              <w:jc w:val="center"/>
              <w:rPr>
                <w:rFonts w:ascii="GHEA Grapalat" w:hAnsi="GHEA Grapalat"/>
                <w:sz w:val="20"/>
                <w:szCs w:val="20"/>
              </w:rPr>
            </w:pPr>
          </w:p>
        </w:tc>
      </w:tr>
      <w:tr w:rsidR="00D51AE5" w:rsidRPr="00990BA4" w14:paraId="6F93DD3F" w14:textId="79773206"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4915F6C9" w14:textId="77777777" w:rsidR="00D51AE5" w:rsidRPr="00645153" w:rsidRDefault="00D51AE5" w:rsidP="00D51AE5">
            <w:pPr>
              <w:jc w:val="center"/>
              <w:rPr>
                <w:rFonts w:ascii="GHEA Grapalat" w:hAnsi="GHEA Grapalat"/>
                <w:b/>
                <w:sz w:val="20"/>
                <w:szCs w:val="20"/>
              </w:rPr>
            </w:pPr>
          </w:p>
        </w:tc>
        <w:tc>
          <w:tcPr>
            <w:tcW w:w="1539" w:type="pct"/>
            <w:vMerge/>
            <w:tcBorders>
              <w:left w:val="nil"/>
              <w:bottom w:val="single" w:sz="4" w:space="0" w:color="auto"/>
              <w:right w:val="single" w:sz="4" w:space="0" w:color="auto"/>
            </w:tcBorders>
            <w:shd w:val="clear" w:color="auto" w:fill="auto"/>
            <w:vAlign w:val="center"/>
          </w:tcPr>
          <w:p w14:paraId="6AA95B80" w14:textId="5FC036AF" w:rsidR="00D51AE5" w:rsidRPr="00D51AE5" w:rsidRDefault="00D51AE5" w:rsidP="001D461C">
            <w:pPr>
              <w:rPr>
                <w:rFonts w:ascii="GHEA Grapalat" w:hAnsi="GHEA Grapalat"/>
                <w:b/>
                <w:color w:val="000000"/>
                <w:sz w:val="20"/>
                <w:szCs w:val="20"/>
                <w:lang w:val="es-ES"/>
              </w:rPr>
            </w:pPr>
          </w:p>
        </w:tc>
        <w:tc>
          <w:tcPr>
            <w:tcW w:w="441" w:type="pct"/>
            <w:vMerge/>
            <w:tcBorders>
              <w:left w:val="nil"/>
              <w:bottom w:val="single" w:sz="4" w:space="0" w:color="auto"/>
              <w:right w:val="single" w:sz="4" w:space="0" w:color="auto"/>
            </w:tcBorders>
            <w:shd w:val="clear" w:color="auto" w:fill="auto"/>
            <w:noWrap/>
            <w:vAlign w:val="center"/>
          </w:tcPr>
          <w:p w14:paraId="7E283F92" w14:textId="55F2AAB5" w:rsidR="00D51AE5" w:rsidRPr="00645153" w:rsidRDefault="00D51AE5" w:rsidP="00D51AE5">
            <w:pPr>
              <w:jc w:val="center"/>
              <w:rPr>
                <w:rFonts w:ascii="GHEA Grapalat" w:hAnsi="GHEA Grapalat"/>
                <w:b/>
                <w:sz w:val="20"/>
                <w:szCs w:val="20"/>
              </w:rPr>
            </w:pPr>
          </w:p>
        </w:tc>
        <w:tc>
          <w:tcPr>
            <w:tcW w:w="525" w:type="pct"/>
            <w:vMerge/>
            <w:tcBorders>
              <w:left w:val="nil"/>
              <w:bottom w:val="single" w:sz="4" w:space="0" w:color="auto"/>
              <w:right w:val="single" w:sz="4" w:space="0" w:color="auto"/>
            </w:tcBorders>
            <w:shd w:val="clear" w:color="auto" w:fill="auto"/>
            <w:noWrap/>
            <w:vAlign w:val="center"/>
          </w:tcPr>
          <w:p w14:paraId="691BD0D4" w14:textId="64E71701" w:rsidR="00D51AE5" w:rsidRPr="00645153" w:rsidRDefault="00D51AE5" w:rsidP="00D51AE5">
            <w:pPr>
              <w:jc w:val="center"/>
              <w:rPr>
                <w:rFonts w:ascii="GHEA Grapalat" w:hAnsi="GHEA Grapalat" w:cs="Arial"/>
                <w:sz w:val="20"/>
                <w:szCs w:val="20"/>
              </w:rPr>
            </w:pPr>
          </w:p>
        </w:tc>
        <w:tc>
          <w:tcPr>
            <w:tcW w:w="600" w:type="pct"/>
            <w:vMerge/>
            <w:tcBorders>
              <w:left w:val="nil"/>
              <w:bottom w:val="single" w:sz="4" w:space="0" w:color="auto"/>
              <w:right w:val="single" w:sz="4" w:space="0" w:color="auto"/>
            </w:tcBorders>
            <w:shd w:val="clear" w:color="auto" w:fill="auto"/>
            <w:noWrap/>
            <w:vAlign w:val="center"/>
          </w:tcPr>
          <w:p w14:paraId="6B273A8B" w14:textId="77777777" w:rsidR="00D51AE5" w:rsidRPr="00645153" w:rsidRDefault="00D51AE5" w:rsidP="00D51AE5">
            <w:pPr>
              <w:jc w:val="center"/>
              <w:rPr>
                <w:rFonts w:ascii="GHEA Grapalat" w:hAnsi="GHEA Grapalat"/>
                <w:sz w:val="20"/>
                <w:szCs w:val="20"/>
              </w:rPr>
            </w:pPr>
          </w:p>
        </w:tc>
        <w:tc>
          <w:tcPr>
            <w:tcW w:w="639" w:type="pct"/>
            <w:vMerge/>
            <w:tcBorders>
              <w:left w:val="nil"/>
              <w:bottom w:val="single" w:sz="4" w:space="0" w:color="auto"/>
              <w:right w:val="single" w:sz="4" w:space="0" w:color="auto"/>
            </w:tcBorders>
            <w:shd w:val="clear" w:color="auto" w:fill="auto"/>
            <w:noWrap/>
            <w:vAlign w:val="center"/>
          </w:tcPr>
          <w:p w14:paraId="5AFDC50E"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6CC70537" w14:textId="5C4F5570" w:rsidR="00D51AE5" w:rsidRPr="00645153" w:rsidRDefault="00D51AE5" w:rsidP="00D51AE5">
            <w:pPr>
              <w:jc w:val="center"/>
              <w:rPr>
                <w:rFonts w:ascii="GHEA Grapalat" w:hAnsi="GHEA Grapalat"/>
                <w:sz w:val="20"/>
                <w:szCs w:val="20"/>
              </w:rPr>
            </w:pPr>
          </w:p>
        </w:tc>
      </w:tr>
      <w:tr w:rsidR="00D51AE5" w:rsidRPr="00990BA4" w14:paraId="5BAB332C" w14:textId="77777777"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0BBC802E" w14:textId="2329A949" w:rsidR="00D51AE5" w:rsidRPr="00645153" w:rsidRDefault="00D51AE5" w:rsidP="00D51AE5">
            <w:pPr>
              <w:jc w:val="center"/>
              <w:rPr>
                <w:rFonts w:ascii="GHEA Grapalat" w:hAnsi="GHEA Grapalat"/>
                <w:b/>
                <w:sz w:val="20"/>
                <w:szCs w:val="20"/>
              </w:rPr>
            </w:pPr>
            <w:r>
              <w:rPr>
                <w:rFonts w:ascii="GHEA Grapalat" w:hAnsi="GHEA Grapalat"/>
                <w:b/>
                <w:sz w:val="20"/>
                <w:szCs w:val="20"/>
              </w:rPr>
              <w:t>7</w:t>
            </w:r>
          </w:p>
        </w:tc>
        <w:tc>
          <w:tcPr>
            <w:tcW w:w="1539" w:type="pct"/>
            <w:tcBorders>
              <w:top w:val="nil"/>
              <w:left w:val="nil"/>
              <w:bottom w:val="single" w:sz="4" w:space="0" w:color="auto"/>
              <w:right w:val="single" w:sz="4" w:space="0" w:color="auto"/>
            </w:tcBorders>
            <w:shd w:val="clear" w:color="auto" w:fill="auto"/>
            <w:vAlign w:val="center"/>
          </w:tcPr>
          <w:p w14:paraId="087FC937" w14:textId="77777777" w:rsidR="00D51AE5" w:rsidRPr="00D51AE5" w:rsidRDefault="00D51AE5" w:rsidP="001D461C">
            <w:pPr>
              <w:pStyle w:val="BodyTextIndent2"/>
              <w:spacing w:line="240" w:lineRule="auto"/>
              <w:ind w:firstLine="0"/>
              <w:jc w:val="left"/>
              <w:rPr>
                <w:rFonts w:ascii="GHEA Grapalat" w:hAnsi="GHEA Grapalat" w:cs="Arial"/>
              </w:rPr>
            </w:pPr>
            <w:r w:rsidRPr="00D51AE5">
              <w:rPr>
                <w:rFonts w:ascii="GHEA Grapalat" w:hAnsi="GHEA Grapalat" w:cs="Arial"/>
              </w:rPr>
              <w:t>լուսապատճենահանող սարքավորումների մասեր և պարագաներ</w:t>
            </w:r>
          </w:p>
          <w:p w14:paraId="598E1976" w14:textId="2956E5D3" w:rsidR="00D51AE5" w:rsidRPr="00D51AE5" w:rsidRDefault="00D51AE5" w:rsidP="001D461C">
            <w:pPr>
              <w:rPr>
                <w:rFonts w:ascii="GHEA Grapalat" w:hAnsi="GHEA Grapalat" w:cs="Arial"/>
                <w:sz w:val="20"/>
                <w:szCs w:val="20"/>
              </w:rPr>
            </w:pPr>
            <w:r w:rsidRPr="00D51AE5">
              <w:rPr>
                <w:rFonts w:ascii="GHEA Grapalat" w:hAnsi="GHEA Grapalat" w:cs="Arial"/>
                <w:sz w:val="20"/>
                <w:szCs w:val="20"/>
              </w:rPr>
              <w:t>/Թմբուկ քարթրիջ WC-5019/5021/</w:t>
            </w:r>
          </w:p>
        </w:tc>
        <w:tc>
          <w:tcPr>
            <w:tcW w:w="441" w:type="pct"/>
            <w:tcBorders>
              <w:top w:val="nil"/>
              <w:left w:val="nil"/>
              <w:bottom w:val="single" w:sz="4" w:space="0" w:color="auto"/>
              <w:right w:val="single" w:sz="4" w:space="0" w:color="auto"/>
            </w:tcBorders>
            <w:shd w:val="clear" w:color="auto" w:fill="auto"/>
            <w:noWrap/>
            <w:vAlign w:val="center"/>
          </w:tcPr>
          <w:p w14:paraId="3B7398E9" w14:textId="15C7A6BA"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5CBE02B4" w14:textId="728F1EF5" w:rsidR="00D51AE5" w:rsidRPr="00645153" w:rsidRDefault="00D51AE5" w:rsidP="00D51AE5">
            <w:pPr>
              <w:jc w:val="center"/>
              <w:rPr>
                <w:rFonts w:ascii="GHEA Grapalat" w:hAnsi="GHEA Grapalat" w:cs="Arial"/>
                <w:sz w:val="20"/>
                <w:szCs w:val="20"/>
              </w:rPr>
            </w:pPr>
            <w:r>
              <w:rPr>
                <w:rFonts w:ascii="GHEA Grapalat" w:hAnsi="GHEA Grapalat" w:cs="Arial"/>
                <w:sz w:val="20"/>
                <w:szCs w:val="20"/>
              </w:rPr>
              <w:t>12</w:t>
            </w:r>
          </w:p>
        </w:tc>
        <w:tc>
          <w:tcPr>
            <w:tcW w:w="600" w:type="pct"/>
            <w:tcBorders>
              <w:top w:val="nil"/>
              <w:left w:val="nil"/>
              <w:bottom w:val="single" w:sz="4" w:space="0" w:color="auto"/>
              <w:right w:val="single" w:sz="4" w:space="0" w:color="auto"/>
            </w:tcBorders>
            <w:shd w:val="clear" w:color="auto" w:fill="auto"/>
            <w:noWrap/>
            <w:vAlign w:val="center"/>
          </w:tcPr>
          <w:p w14:paraId="007A87FD"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77BFAB28"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0F160ADB" w14:textId="77777777" w:rsidR="00D51AE5" w:rsidRPr="00645153" w:rsidRDefault="00D51AE5" w:rsidP="00D51AE5">
            <w:pPr>
              <w:jc w:val="center"/>
              <w:rPr>
                <w:rFonts w:ascii="GHEA Grapalat" w:hAnsi="GHEA Grapalat"/>
                <w:sz w:val="20"/>
                <w:szCs w:val="20"/>
              </w:rPr>
            </w:pPr>
          </w:p>
        </w:tc>
      </w:tr>
      <w:tr w:rsidR="00D51AE5" w:rsidRPr="00990BA4" w14:paraId="31B99475" w14:textId="2A2004B2"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1DC96BF8" w14:textId="695EF157" w:rsidR="00D51AE5" w:rsidRPr="00645153" w:rsidRDefault="00D51AE5" w:rsidP="00D51AE5">
            <w:pPr>
              <w:jc w:val="center"/>
              <w:rPr>
                <w:rFonts w:ascii="GHEA Grapalat" w:hAnsi="GHEA Grapalat"/>
                <w:b/>
                <w:sz w:val="20"/>
                <w:szCs w:val="20"/>
              </w:rPr>
            </w:pPr>
            <w:r>
              <w:rPr>
                <w:rFonts w:ascii="GHEA Grapalat" w:hAnsi="GHEA Grapalat"/>
                <w:b/>
                <w:sz w:val="20"/>
                <w:szCs w:val="20"/>
              </w:rPr>
              <w:t>8</w:t>
            </w:r>
          </w:p>
        </w:tc>
        <w:tc>
          <w:tcPr>
            <w:tcW w:w="1539" w:type="pct"/>
            <w:tcBorders>
              <w:top w:val="nil"/>
              <w:left w:val="nil"/>
              <w:bottom w:val="single" w:sz="4" w:space="0" w:color="auto"/>
              <w:right w:val="single" w:sz="4" w:space="0" w:color="auto"/>
            </w:tcBorders>
            <w:shd w:val="clear" w:color="auto" w:fill="auto"/>
            <w:vAlign w:val="center"/>
          </w:tcPr>
          <w:p w14:paraId="533FDC90" w14:textId="084B9C03"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տոներային քարտրիջներ /Տոներ քարթրիջ Xerox WC-5019/5021/</w:t>
            </w:r>
          </w:p>
        </w:tc>
        <w:tc>
          <w:tcPr>
            <w:tcW w:w="441" w:type="pct"/>
            <w:tcBorders>
              <w:top w:val="nil"/>
              <w:left w:val="nil"/>
              <w:bottom w:val="single" w:sz="4" w:space="0" w:color="auto"/>
              <w:right w:val="single" w:sz="4" w:space="0" w:color="auto"/>
            </w:tcBorders>
            <w:shd w:val="clear" w:color="auto" w:fill="auto"/>
            <w:noWrap/>
            <w:vAlign w:val="center"/>
          </w:tcPr>
          <w:p w14:paraId="53FD677D" w14:textId="5082592D"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3B7804D2" w14:textId="572F75E7"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1</w:t>
            </w:r>
            <w:r>
              <w:rPr>
                <w:rFonts w:ascii="GHEA Grapalat" w:hAnsi="GHEA Grapalat" w:cs="Arial"/>
                <w:sz w:val="20"/>
                <w:szCs w:val="20"/>
              </w:rPr>
              <w:t>35</w:t>
            </w:r>
          </w:p>
        </w:tc>
        <w:tc>
          <w:tcPr>
            <w:tcW w:w="600" w:type="pct"/>
            <w:tcBorders>
              <w:top w:val="nil"/>
              <w:left w:val="nil"/>
              <w:bottom w:val="single" w:sz="4" w:space="0" w:color="auto"/>
              <w:right w:val="single" w:sz="4" w:space="0" w:color="auto"/>
            </w:tcBorders>
            <w:shd w:val="clear" w:color="auto" w:fill="auto"/>
            <w:noWrap/>
            <w:vAlign w:val="center"/>
          </w:tcPr>
          <w:p w14:paraId="065DC109"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5C33A74"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2960E1EE" w14:textId="71DDAA2F" w:rsidR="00D51AE5" w:rsidRPr="00645153" w:rsidRDefault="00D51AE5" w:rsidP="00D51AE5">
            <w:pPr>
              <w:jc w:val="center"/>
              <w:rPr>
                <w:rFonts w:ascii="GHEA Grapalat" w:hAnsi="GHEA Grapalat"/>
                <w:sz w:val="20"/>
                <w:szCs w:val="20"/>
              </w:rPr>
            </w:pPr>
          </w:p>
        </w:tc>
      </w:tr>
      <w:tr w:rsidR="00D51AE5" w:rsidRPr="00990BA4" w14:paraId="6506A645" w14:textId="04C822F5"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42425F5C" w14:textId="67C477E1" w:rsidR="00D51AE5" w:rsidRPr="00645153" w:rsidRDefault="00D51AE5" w:rsidP="00D51AE5">
            <w:pPr>
              <w:jc w:val="center"/>
              <w:rPr>
                <w:rFonts w:ascii="GHEA Grapalat" w:hAnsi="GHEA Grapalat"/>
                <w:b/>
                <w:sz w:val="20"/>
                <w:szCs w:val="20"/>
              </w:rPr>
            </w:pPr>
            <w:r>
              <w:rPr>
                <w:rFonts w:ascii="GHEA Grapalat" w:hAnsi="GHEA Grapalat"/>
                <w:b/>
                <w:sz w:val="20"/>
                <w:szCs w:val="20"/>
              </w:rPr>
              <w:t>9</w:t>
            </w:r>
          </w:p>
        </w:tc>
        <w:tc>
          <w:tcPr>
            <w:tcW w:w="1539" w:type="pct"/>
            <w:tcBorders>
              <w:top w:val="nil"/>
              <w:left w:val="nil"/>
              <w:bottom w:val="single" w:sz="4" w:space="0" w:color="auto"/>
              <w:right w:val="single" w:sz="4" w:space="0" w:color="auto"/>
            </w:tcBorders>
            <w:shd w:val="clear" w:color="auto" w:fill="auto"/>
            <w:vAlign w:val="center"/>
          </w:tcPr>
          <w:p w14:paraId="1F21D34D" w14:textId="77777777" w:rsidR="00D51AE5" w:rsidRPr="00D51AE5" w:rsidRDefault="00D51AE5" w:rsidP="001D461C">
            <w:pPr>
              <w:pStyle w:val="BodyTextIndent2"/>
              <w:spacing w:line="240" w:lineRule="auto"/>
              <w:ind w:firstLine="0"/>
              <w:jc w:val="left"/>
              <w:rPr>
                <w:rFonts w:ascii="GHEA Grapalat" w:hAnsi="GHEA Grapalat"/>
                <w:b/>
                <w:color w:val="FF0000"/>
                <w:lang w:val="es-ES"/>
              </w:rPr>
            </w:pPr>
            <w:r w:rsidRPr="00D51AE5">
              <w:rPr>
                <w:rFonts w:ascii="GHEA Grapalat" w:hAnsi="GHEA Grapalat" w:cs="Arial"/>
              </w:rPr>
              <w:t xml:space="preserve">լուսապատճենահանող սարքավորումների մասեր և պարագաներ </w:t>
            </w:r>
          </w:p>
          <w:p w14:paraId="07511F39" w14:textId="6FB40617"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/Թմբուկ քարթրիջ Xerox B1022DN/</w:t>
            </w:r>
          </w:p>
        </w:tc>
        <w:tc>
          <w:tcPr>
            <w:tcW w:w="441" w:type="pct"/>
            <w:tcBorders>
              <w:top w:val="nil"/>
              <w:left w:val="nil"/>
              <w:bottom w:val="single" w:sz="4" w:space="0" w:color="auto"/>
              <w:right w:val="single" w:sz="4" w:space="0" w:color="auto"/>
            </w:tcBorders>
            <w:shd w:val="clear" w:color="auto" w:fill="auto"/>
            <w:noWrap/>
            <w:vAlign w:val="center"/>
          </w:tcPr>
          <w:p w14:paraId="4E27762B" w14:textId="5D84D6B4"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5AED2CC1" w14:textId="52E6C5A5" w:rsidR="00D51AE5" w:rsidRPr="00645153" w:rsidRDefault="00D51AE5" w:rsidP="00D51AE5">
            <w:pPr>
              <w:jc w:val="center"/>
              <w:rPr>
                <w:rFonts w:ascii="GHEA Grapalat" w:hAnsi="GHEA Grapalat" w:cs="Arial"/>
                <w:sz w:val="20"/>
                <w:szCs w:val="20"/>
              </w:rPr>
            </w:pPr>
            <w:r>
              <w:rPr>
                <w:rFonts w:ascii="GHEA Grapalat" w:hAnsi="GHEA Grapalat" w:cs="Arial"/>
                <w:sz w:val="20"/>
                <w:szCs w:val="20"/>
              </w:rPr>
              <w:t>245</w:t>
            </w:r>
          </w:p>
        </w:tc>
        <w:tc>
          <w:tcPr>
            <w:tcW w:w="600" w:type="pct"/>
            <w:tcBorders>
              <w:top w:val="nil"/>
              <w:left w:val="nil"/>
              <w:bottom w:val="single" w:sz="4" w:space="0" w:color="auto"/>
              <w:right w:val="single" w:sz="4" w:space="0" w:color="auto"/>
            </w:tcBorders>
            <w:shd w:val="clear" w:color="auto" w:fill="auto"/>
            <w:noWrap/>
            <w:vAlign w:val="center"/>
          </w:tcPr>
          <w:p w14:paraId="57DADFD9"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02CA6BB7"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0CF1CD06" w14:textId="036355A9" w:rsidR="00D51AE5" w:rsidRPr="00645153" w:rsidRDefault="00D51AE5" w:rsidP="00D51AE5">
            <w:pPr>
              <w:jc w:val="center"/>
              <w:rPr>
                <w:rFonts w:ascii="GHEA Grapalat" w:hAnsi="GHEA Grapalat"/>
                <w:sz w:val="20"/>
                <w:szCs w:val="20"/>
              </w:rPr>
            </w:pPr>
          </w:p>
        </w:tc>
      </w:tr>
      <w:tr w:rsidR="00D51AE5" w:rsidRPr="00990BA4" w14:paraId="6575B362" w14:textId="3353259D"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09EC1160" w14:textId="32B716E5" w:rsidR="00D51AE5" w:rsidRPr="00645153" w:rsidRDefault="00D51AE5" w:rsidP="00D51AE5">
            <w:pPr>
              <w:jc w:val="center"/>
              <w:rPr>
                <w:rFonts w:ascii="GHEA Grapalat" w:hAnsi="GHEA Grapalat"/>
                <w:b/>
                <w:sz w:val="20"/>
                <w:szCs w:val="20"/>
              </w:rPr>
            </w:pPr>
            <w:r>
              <w:rPr>
                <w:rFonts w:ascii="GHEA Grapalat" w:hAnsi="GHEA Grapalat"/>
                <w:b/>
                <w:sz w:val="20"/>
                <w:szCs w:val="20"/>
              </w:rPr>
              <w:t>10</w:t>
            </w:r>
          </w:p>
        </w:tc>
        <w:tc>
          <w:tcPr>
            <w:tcW w:w="1539" w:type="pct"/>
            <w:tcBorders>
              <w:top w:val="nil"/>
              <w:left w:val="nil"/>
              <w:bottom w:val="single" w:sz="4" w:space="0" w:color="auto"/>
              <w:right w:val="single" w:sz="4" w:space="0" w:color="auto"/>
            </w:tcBorders>
            <w:shd w:val="clear" w:color="auto" w:fill="auto"/>
            <w:vAlign w:val="center"/>
          </w:tcPr>
          <w:p w14:paraId="40633F28" w14:textId="74088B26" w:rsidR="00D51AE5" w:rsidRPr="00D51AE5" w:rsidRDefault="00D51AE5" w:rsidP="001D461C">
            <w:pPr>
              <w:rPr>
                <w:rFonts w:ascii="GHEA Grapalat" w:hAnsi="GHEA Grapalat" w:cs="Arial"/>
                <w:sz w:val="20"/>
                <w:szCs w:val="20"/>
              </w:rPr>
            </w:pPr>
            <w:r w:rsidRPr="00D51AE5">
              <w:rPr>
                <w:rFonts w:ascii="GHEA Grapalat" w:hAnsi="GHEA Grapalat" w:cs="Arial"/>
                <w:sz w:val="20"/>
                <w:szCs w:val="20"/>
              </w:rPr>
              <w:t>տոներային քարտրիջներ /Տոներ քարթրիջ Xerox B1022DN/</w:t>
            </w:r>
          </w:p>
        </w:tc>
        <w:tc>
          <w:tcPr>
            <w:tcW w:w="441" w:type="pct"/>
            <w:tcBorders>
              <w:top w:val="nil"/>
              <w:left w:val="nil"/>
              <w:bottom w:val="single" w:sz="4" w:space="0" w:color="auto"/>
              <w:right w:val="single" w:sz="4" w:space="0" w:color="auto"/>
            </w:tcBorders>
            <w:shd w:val="clear" w:color="auto" w:fill="auto"/>
            <w:noWrap/>
            <w:vAlign w:val="center"/>
          </w:tcPr>
          <w:p w14:paraId="3A7AAC9C" w14:textId="0D9ED9C9"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0F3CB6AA" w14:textId="5650501E" w:rsidR="00D51AE5" w:rsidRPr="00645153" w:rsidRDefault="00D51AE5" w:rsidP="00D51AE5">
            <w:pPr>
              <w:jc w:val="center"/>
              <w:rPr>
                <w:rFonts w:ascii="GHEA Grapalat" w:hAnsi="GHEA Grapalat" w:cs="Arial"/>
                <w:sz w:val="20"/>
                <w:szCs w:val="20"/>
              </w:rPr>
            </w:pPr>
            <w:r>
              <w:rPr>
                <w:rFonts w:ascii="GHEA Grapalat" w:hAnsi="GHEA Grapalat" w:cs="Arial"/>
                <w:sz w:val="20"/>
                <w:szCs w:val="20"/>
              </w:rPr>
              <w:t>100</w:t>
            </w:r>
          </w:p>
        </w:tc>
        <w:tc>
          <w:tcPr>
            <w:tcW w:w="600" w:type="pct"/>
            <w:tcBorders>
              <w:top w:val="nil"/>
              <w:left w:val="nil"/>
              <w:bottom w:val="single" w:sz="4" w:space="0" w:color="auto"/>
              <w:right w:val="single" w:sz="4" w:space="0" w:color="auto"/>
            </w:tcBorders>
            <w:shd w:val="clear" w:color="auto" w:fill="auto"/>
            <w:noWrap/>
            <w:vAlign w:val="center"/>
          </w:tcPr>
          <w:p w14:paraId="27385101"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6886483"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17D6C7FD" w14:textId="4A33D8DD" w:rsidR="00D51AE5" w:rsidRPr="00645153" w:rsidRDefault="00D51AE5" w:rsidP="00D51AE5">
            <w:pPr>
              <w:jc w:val="center"/>
              <w:rPr>
                <w:rFonts w:ascii="GHEA Grapalat" w:hAnsi="GHEA Grapalat"/>
                <w:sz w:val="20"/>
                <w:szCs w:val="20"/>
              </w:rPr>
            </w:pPr>
          </w:p>
        </w:tc>
      </w:tr>
      <w:tr w:rsidR="00D51AE5" w:rsidRPr="00990BA4" w14:paraId="5FD3E482" w14:textId="25C2E11F"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8FE713B" w14:textId="62A508AC"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1</w:t>
            </w:r>
          </w:p>
        </w:tc>
        <w:tc>
          <w:tcPr>
            <w:tcW w:w="1539" w:type="pct"/>
            <w:tcBorders>
              <w:top w:val="nil"/>
              <w:left w:val="nil"/>
              <w:bottom w:val="single" w:sz="4" w:space="0" w:color="auto"/>
              <w:right w:val="single" w:sz="4" w:space="0" w:color="auto"/>
            </w:tcBorders>
            <w:shd w:val="clear" w:color="auto" w:fill="auto"/>
            <w:vAlign w:val="center"/>
          </w:tcPr>
          <w:p w14:paraId="444AADB7" w14:textId="515C3C4E"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տոներային քարտրիջներ /Տոներ քարթրիջ Canon CEXV-33/</w:t>
            </w:r>
          </w:p>
        </w:tc>
        <w:tc>
          <w:tcPr>
            <w:tcW w:w="441" w:type="pct"/>
            <w:tcBorders>
              <w:top w:val="nil"/>
              <w:left w:val="nil"/>
              <w:bottom w:val="single" w:sz="4" w:space="0" w:color="auto"/>
              <w:right w:val="single" w:sz="4" w:space="0" w:color="auto"/>
            </w:tcBorders>
            <w:shd w:val="clear" w:color="auto" w:fill="auto"/>
            <w:noWrap/>
            <w:vAlign w:val="center"/>
          </w:tcPr>
          <w:p w14:paraId="7FF71D2E" w14:textId="3670C629"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4627722F" w14:textId="07F4DBE7" w:rsidR="00D51AE5" w:rsidRPr="00645153" w:rsidRDefault="001D461C" w:rsidP="00D51AE5">
            <w:pPr>
              <w:jc w:val="center"/>
              <w:rPr>
                <w:rFonts w:ascii="GHEA Grapalat" w:hAnsi="GHEA Grapalat" w:cs="Arial"/>
                <w:sz w:val="20"/>
                <w:szCs w:val="20"/>
              </w:rPr>
            </w:pPr>
            <w:r>
              <w:rPr>
                <w:rFonts w:ascii="GHEA Grapalat" w:hAnsi="GHEA Grapalat" w:cs="Arial"/>
                <w:sz w:val="20"/>
                <w:szCs w:val="20"/>
              </w:rPr>
              <w:t>3</w:t>
            </w:r>
            <w:r w:rsidR="00D51AE5">
              <w:rPr>
                <w:rFonts w:ascii="GHEA Grapalat" w:hAnsi="GHEA Grapalat" w:cs="Arial"/>
                <w:sz w:val="20"/>
                <w:szCs w:val="20"/>
              </w:rPr>
              <w:t>0</w:t>
            </w:r>
            <w:r w:rsidR="00D51AE5" w:rsidRPr="00645153">
              <w:rPr>
                <w:rFonts w:ascii="GHEA Grapalat" w:hAnsi="GHEA Grapalat" w:cs="Arial"/>
                <w:sz w:val="20"/>
                <w:szCs w:val="20"/>
              </w:rPr>
              <w:t>0</w:t>
            </w:r>
          </w:p>
        </w:tc>
        <w:tc>
          <w:tcPr>
            <w:tcW w:w="600" w:type="pct"/>
            <w:tcBorders>
              <w:top w:val="nil"/>
              <w:left w:val="nil"/>
              <w:bottom w:val="single" w:sz="4" w:space="0" w:color="auto"/>
              <w:right w:val="single" w:sz="4" w:space="0" w:color="auto"/>
            </w:tcBorders>
            <w:shd w:val="clear" w:color="auto" w:fill="auto"/>
            <w:noWrap/>
            <w:vAlign w:val="center"/>
          </w:tcPr>
          <w:p w14:paraId="7254544E"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28332F5F"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40431C2E" w14:textId="62BA7665" w:rsidR="00D51AE5" w:rsidRPr="00645153" w:rsidRDefault="00D51AE5" w:rsidP="00D51AE5">
            <w:pPr>
              <w:jc w:val="center"/>
              <w:rPr>
                <w:rFonts w:ascii="GHEA Grapalat" w:hAnsi="GHEA Grapalat"/>
                <w:sz w:val="20"/>
                <w:szCs w:val="20"/>
              </w:rPr>
            </w:pPr>
          </w:p>
        </w:tc>
      </w:tr>
      <w:tr w:rsidR="00D51AE5" w:rsidRPr="00990BA4" w14:paraId="7ECD3980" w14:textId="699CFA35" w:rsidTr="001D461C">
        <w:trPr>
          <w:trHeight w:val="20"/>
          <w:jc w:val="center"/>
        </w:trPr>
        <w:tc>
          <w:tcPr>
            <w:tcW w:w="299" w:type="pct"/>
            <w:tcBorders>
              <w:top w:val="single" w:sz="4" w:space="0" w:color="auto"/>
              <w:left w:val="single" w:sz="4" w:space="0" w:color="auto"/>
              <w:bottom w:val="single" w:sz="4" w:space="0" w:color="auto"/>
            </w:tcBorders>
            <w:shd w:val="clear" w:color="auto" w:fill="auto"/>
            <w:noWrap/>
            <w:vAlign w:val="center"/>
          </w:tcPr>
          <w:p w14:paraId="4D3F91A0" w14:textId="77B87A2C"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2</w:t>
            </w:r>
          </w:p>
        </w:tc>
        <w:tc>
          <w:tcPr>
            <w:tcW w:w="1539" w:type="pct"/>
            <w:tcBorders>
              <w:top w:val="single" w:sz="4" w:space="0" w:color="auto"/>
              <w:bottom w:val="single" w:sz="4" w:space="0" w:color="auto"/>
            </w:tcBorders>
            <w:shd w:val="clear" w:color="auto" w:fill="auto"/>
            <w:vAlign w:val="center"/>
          </w:tcPr>
          <w:p w14:paraId="1AC28576" w14:textId="545377FA"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 xml:space="preserve">տոներային քարտրիջներ /Տոներ քարթրիջ Kyosera M 4132 I DN/ </w:t>
            </w:r>
          </w:p>
        </w:tc>
        <w:tc>
          <w:tcPr>
            <w:tcW w:w="441" w:type="pct"/>
            <w:tcBorders>
              <w:top w:val="single" w:sz="4" w:space="0" w:color="auto"/>
              <w:bottom w:val="single" w:sz="4" w:space="0" w:color="auto"/>
            </w:tcBorders>
            <w:shd w:val="clear" w:color="auto" w:fill="auto"/>
            <w:noWrap/>
            <w:vAlign w:val="center"/>
          </w:tcPr>
          <w:p w14:paraId="3386CDA5" w14:textId="7AC7F922"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single" w:sz="4" w:space="0" w:color="auto"/>
              <w:bottom w:val="single" w:sz="4" w:space="0" w:color="auto"/>
            </w:tcBorders>
            <w:shd w:val="clear" w:color="auto" w:fill="auto"/>
            <w:noWrap/>
            <w:vAlign w:val="center"/>
          </w:tcPr>
          <w:p w14:paraId="558BFB3F" w14:textId="6DB9B311" w:rsidR="00D51AE5" w:rsidRPr="00645153" w:rsidRDefault="001D461C" w:rsidP="00D51AE5">
            <w:pPr>
              <w:jc w:val="center"/>
              <w:rPr>
                <w:rFonts w:ascii="GHEA Grapalat" w:hAnsi="GHEA Grapalat" w:cs="Arial"/>
                <w:sz w:val="20"/>
                <w:szCs w:val="20"/>
              </w:rPr>
            </w:pPr>
            <w:r>
              <w:rPr>
                <w:rFonts w:ascii="GHEA Grapalat" w:hAnsi="GHEA Grapalat" w:cs="Arial"/>
                <w:sz w:val="20"/>
                <w:szCs w:val="20"/>
              </w:rPr>
              <w:t>12</w:t>
            </w:r>
          </w:p>
        </w:tc>
        <w:tc>
          <w:tcPr>
            <w:tcW w:w="600" w:type="pct"/>
            <w:tcBorders>
              <w:top w:val="single" w:sz="4" w:space="0" w:color="auto"/>
              <w:bottom w:val="single" w:sz="4" w:space="0" w:color="auto"/>
            </w:tcBorders>
            <w:shd w:val="clear" w:color="auto" w:fill="auto"/>
            <w:noWrap/>
            <w:vAlign w:val="center"/>
          </w:tcPr>
          <w:p w14:paraId="76328496" w14:textId="77777777" w:rsidR="00D51AE5" w:rsidRPr="00645153" w:rsidRDefault="00D51AE5" w:rsidP="00D51AE5">
            <w:pPr>
              <w:jc w:val="center"/>
              <w:rPr>
                <w:rFonts w:ascii="GHEA Grapalat" w:hAnsi="GHEA Grapalat"/>
                <w:sz w:val="20"/>
                <w:szCs w:val="20"/>
              </w:rPr>
            </w:pPr>
          </w:p>
        </w:tc>
        <w:tc>
          <w:tcPr>
            <w:tcW w:w="639" w:type="pct"/>
            <w:tcBorders>
              <w:top w:val="single" w:sz="4" w:space="0" w:color="auto"/>
              <w:bottom w:val="single" w:sz="4" w:space="0" w:color="auto"/>
              <w:right w:val="single" w:sz="4" w:space="0" w:color="auto"/>
            </w:tcBorders>
            <w:shd w:val="clear" w:color="auto" w:fill="auto"/>
            <w:noWrap/>
            <w:vAlign w:val="center"/>
          </w:tcPr>
          <w:p w14:paraId="0B15737E"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4637B9DE" w14:textId="3CD6503B" w:rsidR="00D51AE5" w:rsidRPr="00645153" w:rsidRDefault="00D51AE5" w:rsidP="00D51AE5">
            <w:pPr>
              <w:jc w:val="center"/>
              <w:rPr>
                <w:rFonts w:ascii="GHEA Grapalat" w:hAnsi="GHEA Grapalat"/>
                <w:sz w:val="20"/>
                <w:szCs w:val="20"/>
              </w:rPr>
            </w:pPr>
          </w:p>
        </w:tc>
      </w:tr>
      <w:tr w:rsidR="00D51AE5" w:rsidRPr="00990BA4" w14:paraId="4AC96A09" w14:textId="62E241BA"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3B0F6F8A" w14:textId="11A085B4"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3</w:t>
            </w:r>
          </w:p>
        </w:tc>
        <w:tc>
          <w:tcPr>
            <w:tcW w:w="1539" w:type="pct"/>
            <w:tcBorders>
              <w:top w:val="nil"/>
              <w:left w:val="nil"/>
              <w:bottom w:val="single" w:sz="4" w:space="0" w:color="auto"/>
              <w:right w:val="single" w:sz="4" w:space="0" w:color="auto"/>
            </w:tcBorders>
            <w:shd w:val="clear" w:color="auto" w:fill="auto"/>
            <w:vAlign w:val="center"/>
          </w:tcPr>
          <w:p w14:paraId="5A36D2F4" w14:textId="132EF2DE"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տոներային քարտրիջներ /Տոներ քարթրիջ Kyosera TK 4105/</w:t>
            </w:r>
          </w:p>
        </w:tc>
        <w:tc>
          <w:tcPr>
            <w:tcW w:w="441" w:type="pct"/>
            <w:tcBorders>
              <w:top w:val="nil"/>
              <w:left w:val="nil"/>
              <w:bottom w:val="single" w:sz="4" w:space="0" w:color="auto"/>
              <w:right w:val="single" w:sz="4" w:space="0" w:color="auto"/>
            </w:tcBorders>
            <w:shd w:val="clear" w:color="auto" w:fill="auto"/>
            <w:noWrap/>
            <w:vAlign w:val="center"/>
          </w:tcPr>
          <w:p w14:paraId="0447C1F9" w14:textId="70673A67"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4FE90D13" w14:textId="772C74E8" w:rsidR="00D51AE5" w:rsidRPr="00645153" w:rsidRDefault="001D461C" w:rsidP="00D51AE5">
            <w:pPr>
              <w:jc w:val="center"/>
              <w:rPr>
                <w:rFonts w:ascii="GHEA Grapalat" w:hAnsi="GHEA Grapalat" w:cs="Arial"/>
                <w:sz w:val="20"/>
                <w:szCs w:val="20"/>
              </w:rPr>
            </w:pPr>
            <w:r>
              <w:rPr>
                <w:rFonts w:ascii="GHEA Grapalat" w:hAnsi="GHEA Grapalat" w:cs="Arial"/>
                <w:sz w:val="20"/>
                <w:szCs w:val="20"/>
              </w:rPr>
              <w:t>16</w:t>
            </w:r>
          </w:p>
        </w:tc>
        <w:tc>
          <w:tcPr>
            <w:tcW w:w="600" w:type="pct"/>
            <w:tcBorders>
              <w:top w:val="nil"/>
              <w:left w:val="nil"/>
              <w:bottom w:val="single" w:sz="4" w:space="0" w:color="auto"/>
              <w:right w:val="single" w:sz="4" w:space="0" w:color="auto"/>
            </w:tcBorders>
            <w:shd w:val="clear" w:color="auto" w:fill="auto"/>
            <w:noWrap/>
            <w:vAlign w:val="center"/>
          </w:tcPr>
          <w:p w14:paraId="3AA784C5"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479D3E80"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1D0072BC" w14:textId="6E52FD70" w:rsidR="00D51AE5" w:rsidRPr="00645153" w:rsidRDefault="00D51AE5" w:rsidP="00D51AE5">
            <w:pPr>
              <w:jc w:val="center"/>
              <w:rPr>
                <w:rFonts w:ascii="GHEA Grapalat" w:hAnsi="GHEA Grapalat"/>
                <w:sz w:val="20"/>
                <w:szCs w:val="20"/>
              </w:rPr>
            </w:pPr>
          </w:p>
        </w:tc>
      </w:tr>
      <w:tr w:rsidR="00D51AE5" w:rsidRPr="00990BA4" w14:paraId="06F6F725" w14:textId="353E5AEF" w:rsidTr="001D461C">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149B834" w14:textId="73CE577C" w:rsidR="00D51AE5" w:rsidRPr="00645153" w:rsidRDefault="00D51AE5" w:rsidP="00D51AE5">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4</w:t>
            </w:r>
          </w:p>
        </w:tc>
        <w:tc>
          <w:tcPr>
            <w:tcW w:w="1539" w:type="pct"/>
            <w:tcBorders>
              <w:top w:val="nil"/>
              <w:left w:val="nil"/>
              <w:bottom w:val="single" w:sz="4" w:space="0" w:color="auto"/>
              <w:right w:val="single" w:sz="4" w:space="0" w:color="auto"/>
            </w:tcBorders>
            <w:shd w:val="clear" w:color="auto" w:fill="auto"/>
            <w:vAlign w:val="center"/>
          </w:tcPr>
          <w:p w14:paraId="242C65E1" w14:textId="1822A8DF" w:rsidR="00D51AE5" w:rsidRPr="00D51AE5" w:rsidRDefault="00D51AE5" w:rsidP="001D461C">
            <w:pPr>
              <w:rPr>
                <w:rFonts w:ascii="GHEA Grapalat" w:hAnsi="GHEA Grapalat"/>
                <w:b/>
                <w:color w:val="000000"/>
                <w:sz w:val="20"/>
                <w:szCs w:val="20"/>
                <w:lang w:val="es-ES"/>
              </w:rPr>
            </w:pPr>
            <w:r w:rsidRPr="00D51AE5">
              <w:rPr>
                <w:rFonts w:ascii="GHEA Grapalat" w:hAnsi="GHEA Grapalat" w:cs="Arial"/>
                <w:sz w:val="20"/>
                <w:szCs w:val="20"/>
              </w:rPr>
              <w:t>կարիչի մետաղալարե կապեր, մեծ /Rapid 106 E ամրակարող մեքենայի ասեղ (66/8+)/</w:t>
            </w:r>
          </w:p>
        </w:tc>
        <w:tc>
          <w:tcPr>
            <w:tcW w:w="441" w:type="pct"/>
            <w:tcBorders>
              <w:top w:val="nil"/>
              <w:left w:val="nil"/>
              <w:bottom w:val="single" w:sz="4" w:space="0" w:color="auto"/>
              <w:right w:val="single" w:sz="4" w:space="0" w:color="auto"/>
            </w:tcBorders>
            <w:shd w:val="clear" w:color="auto" w:fill="auto"/>
            <w:noWrap/>
            <w:vAlign w:val="center"/>
          </w:tcPr>
          <w:p w14:paraId="564D2B0C" w14:textId="686A32BF" w:rsidR="00D51AE5" w:rsidRPr="00645153" w:rsidRDefault="00D51AE5" w:rsidP="00D51AE5">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6979620B" w14:textId="01DD71A5" w:rsidR="00D51AE5" w:rsidRPr="00645153" w:rsidRDefault="00D51AE5" w:rsidP="00D51AE5">
            <w:pPr>
              <w:jc w:val="center"/>
              <w:rPr>
                <w:rFonts w:ascii="GHEA Grapalat" w:hAnsi="GHEA Grapalat" w:cs="Arial"/>
                <w:sz w:val="20"/>
                <w:szCs w:val="20"/>
              </w:rPr>
            </w:pPr>
            <w:r w:rsidRPr="00645153">
              <w:rPr>
                <w:rFonts w:ascii="GHEA Grapalat" w:hAnsi="GHEA Grapalat" w:cs="Arial"/>
                <w:sz w:val="20"/>
                <w:szCs w:val="20"/>
              </w:rPr>
              <w:t>1</w:t>
            </w:r>
            <w:r w:rsidR="001D461C">
              <w:rPr>
                <w:rFonts w:ascii="GHEA Grapalat" w:hAnsi="GHEA Grapalat" w:cs="Arial"/>
                <w:sz w:val="20"/>
                <w:szCs w:val="20"/>
              </w:rPr>
              <w:t>0</w:t>
            </w:r>
          </w:p>
        </w:tc>
        <w:tc>
          <w:tcPr>
            <w:tcW w:w="600" w:type="pct"/>
            <w:tcBorders>
              <w:top w:val="nil"/>
              <w:left w:val="nil"/>
              <w:bottom w:val="single" w:sz="4" w:space="0" w:color="auto"/>
              <w:right w:val="single" w:sz="4" w:space="0" w:color="auto"/>
            </w:tcBorders>
            <w:shd w:val="clear" w:color="auto" w:fill="auto"/>
            <w:noWrap/>
            <w:vAlign w:val="center"/>
          </w:tcPr>
          <w:p w14:paraId="70B33568" w14:textId="77777777" w:rsidR="00D51AE5" w:rsidRPr="00645153" w:rsidRDefault="00D51AE5" w:rsidP="00D51AE5">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2614C8D3" w14:textId="77777777" w:rsidR="00D51AE5" w:rsidRPr="00645153" w:rsidRDefault="00D51AE5" w:rsidP="00D51AE5">
            <w:pPr>
              <w:jc w:val="center"/>
              <w:rPr>
                <w:rFonts w:ascii="GHEA Grapalat" w:hAnsi="GHEA Grapalat"/>
                <w:sz w:val="20"/>
                <w:szCs w:val="20"/>
              </w:rPr>
            </w:pPr>
          </w:p>
        </w:tc>
        <w:tc>
          <w:tcPr>
            <w:tcW w:w="957" w:type="pct"/>
            <w:vMerge/>
            <w:tcBorders>
              <w:left w:val="nil"/>
              <w:right w:val="single" w:sz="4" w:space="0" w:color="auto"/>
            </w:tcBorders>
          </w:tcPr>
          <w:p w14:paraId="343344FD" w14:textId="5FB1A4EA" w:rsidR="00D51AE5" w:rsidRPr="00645153" w:rsidRDefault="00D51AE5" w:rsidP="00D51AE5">
            <w:pPr>
              <w:jc w:val="center"/>
              <w:rPr>
                <w:rFonts w:ascii="GHEA Grapalat" w:hAnsi="GHEA Grapalat"/>
                <w:sz w:val="20"/>
                <w:szCs w:val="20"/>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bookmarkStart w:id="24" w:name="_GoBack"/>
      <w:bookmarkEnd w:id="24"/>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1D03E2C9"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252"/>
        <w:gridCol w:w="1321"/>
        <w:gridCol w:w="1632"/>
        <w:gridCol w:w="1632"/>
        <w:gridCol w:w="1632"/>
      </w:tblGrid>
      <w:tr w:rsidR="00D2494E" w:rsidRPr="00040B7D" w14:paraId="6895F9AF" w14:textId="77777777" w:rsidTr="00645153">
        <w:trPr>
          <w:trHeight w:val="585"/>
        </w:trPr>
        <w:tc>
          <w:tcPr>
            <w:tcW w:w="311" w:type="pct"/>
            <w:vMerge w:val="restart"/>
            <w:shd w:val="clear" w:color="auto" w:fill="auto"/>
            <w:noWrap/>
            <w:vAlign w:val="center"/>
            <w:hideMark/>
          </w:tcPr>
          <w:p w14:paraId="62AB92E2"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Չ/հ</w:t>
            </w:r>
          </w:p>
        </w:tc>
        <w:tc>
          <w:tcPr>
            <w:tcW w:w="1611" w:type="pct"/>
            <w:vMerge w:val="restart"/>
            <w:shd w:val="clear" w:color="auto" w:fill="auto"/>
            <w:vAlign w:val="center"/>
            <w:hideMark/>
          </w:tcPr>
          <w:p w14:paraId="6B2ED98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sz w:val="18"/>
                <w:szCs w:val="18"/>
              </w:rPr>
              <w:t>Գնման առարկայի անվանումը</w:t>
            </w:r>
          </w:p>
        </w:tc>
        <w:tc>
          <w:tcPr>
            <w:tcW w:w="654" w:type="pct"/>
            <w:vMerge w:val="restart"/>
            <w:shd w:val="clear" w:color="auto" w:fill="auto"/>
            <w:vAlign w:val="center"/>
          </w:tcPr>
          <w:p w14:paraId="7F5C9A7C"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CPV կոդը</w:t>
            </w:r>
          </w:p>
        </w:tc>
        <w:tc>
          <w:tcPr>
            <w:tcW w:w="2425" w:type="pct"/>
            <w:gridSpan w:val="3"/>
            <w:shd w:val="clear" w:color="auto" w:fill="auto"/>
            <w:vAlign w:val="center"/>
          </w:tcPr>
          <w:p w14:paraId="1E9F83F4" w14:textId="572C8B8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sz w:val="18"/>
                <w:szCs w:val="18"/>
                <w:lang w:val="hy-AM"/>
              </w:rPr>
              <w:t>Նախատեսվում է ֆինանսավորել 20</w:t>
            </w:r>
            <w:r w:rsidR="00B22514">
              <w:rPr>
                <w:rFonts w:ascii="GHEA Grapalat" w:hAnsi="GHEA Grapalat"/>
                <w:b/>
                <w:sz w:val="18"/>
                <w:szCs w:val="18"/>
              </w:rPr>
              <w:t>26</w:t>
            </w:r>
            <w:r w:rsidRPr="00040B7D">
              <w:rPr>
                <w:rFonts w:ascii="GHEA Grapalat" w:hAnsi="GHEA Grapalat"/>
                <w:b/>
                <w:sz w:val="18"/>
                <w:szCs w:val="18"/>
                <w:lang w:val="hy-AM"/>
              </w:rPr>
              <w:t xml:space="preserve">թ. ըստ </w:t>
            </w:r>
            <w:r w:rsidRPr="00040B7D">
              <w:rPr>
                <w:rFonts w:ascii="GHEA Grapalat" w:hAnsi="GHEA Grapalat"/>
                <w:b/>
                <w:sz w:val="18"/>
                <w:szCs w:val="18"/>
                <w:lang w:val="ru-RU"/>
              </w:rPr>
              <w:t>եռամսյակների</w:t>
            </w:r>
            <w:r w:rsidRPr="00040B7D">
              <w:rPr>
                <w:rFonts w:ascii="GHEA Grapalat" w:hAnsi="GHEA Grapalat"/>
                <w:b/>
                <w:sz w:val="18"/>
                <w:szCs w:val="18"/>
                <w:lang w:val="hy-AM"/>
              </w:rPr>
              <w:t xml:space="preserve">, բայց ոչ ուշ, քան </w:t>
            </w:r>
            <w:r>
              <w:rPr>
                <w:rFonts w:ascii="GHEA Grapalat" w:hAnsi="GHEA Grapalat"/>
                <w:b/>
                <w:color w:val="FF0000"/>
                <w:sz w:val="18"/>
                <w:szCs w:val="18"/>
              </w:rPr>
              <w:t>25</w:t>
            </w:r>
            <w:r w:rsidRPr="00040B7D">
              <w:rPr>
                <w:rFonts w:ascii="GHEA Grapalat" w:hAnsi="GHEA Grapalat"/>
                <w:b/>
                <w:sz w:val="18"/>
                <w:szCs w:val="18"/>
                <w:lang w:val="hy-AM"/>
              </w:rPr>
              <w:t>.12.20</w:t>
            </w:r>
            <w:r w:rsidR="00B22514">
              <w:rPr>
                <w:rFonts w:ascii="GHEA Grapalat" w:hAnsi="GHEA Grapalat"/>
                <w:b/>
                <w:sz w:val="18"/>
                <w:szCs w:val="18"/>
              </w:rPr>
              <w:t>26</w:t>
            </w:r>
            <w:r w:rsidRPr="00040B7D">
              <w:rPr>
                <w:rFonts w:ascii="GHEA Grapalat" w:hAnsi="GHEA Grapalat"/>
                <w:b/>
                <w:sz w:val="18"/>
                <w:szCs w:val="18"/>
                <w:lang w:val="hy-AM"/>
              </w:rPr>
              <w:t>թ., ընդ որում (</w:t>
            </w:r>
            <w:r w:rsidRPr="00040B7D">
              <w:rPr>
                <w:rFonts w:ascii="GHEA Grapalat" w:hAnsi="GHEA Grapalat"/>
                <w:b/>
                <w:color w:val="FF0000"/>
                <w:sz w:val="18"/>
                <w:szCs w:val="18"/>
                <w:lang w:val="hy-AM"/>
              </w:rPr>
              <w:t>տոկոսներով</w:t>
            </w:r>
            <w:r w:rsidRPr="00040B7D">
              <w:rPr>
                <w:rFonts w:ascii="GHEA Grapalat" w:hAnsi="GHEA Grapalat"/>
                <w:b/>
                <w:sz w:val="18"/>
                <w:szCs w:val="18"/>
                <w:lang w:val="hy-AM"/>
              </w:rPr>
              <w:t>)՝</w:t>
            </w:r>
          </w:p>
        </w:tc>
      </w:tr>
      <w:tr w:rsidR="00D2494E" w:rsidRPr="00040B7D" w14:paraId="2AD5017F" w14:textId="77777777" w:rsidTr="00645153">
        <w:trPr>
          <w:trHeight w:val="300"/>
        </w:trPr>
        <w:tc>
          <w:tcPr>
            <w:tcW w:w="311" w:type="pct"/>
            <w:vMerge/>
            <w:vAlign w:val="center"/>
            <w:hideMark/>
          </w:tcPr>
          <w:p w14:paraId="5C98AACE" w14:textId="77777777" w:rsidR="00D2494E" w:rsidRPr="00040B7D" w:rsidRDefault="00D2494E" w:rsidP="005E30E9">
            <w:pPr>
              <w:rPr>
                <w:rFonts w:ascii="GHEA Grapalat" w:hAnsi="GHEA Grapalat"/>
                <w:b/>
                <w:bCs/>
                <w:sz w:val="18"/>
                <w:szCs w:val="18"/>
              </w:rPr>
            </w:pPr>
          </w:p>
        </w:tc>
        <w:tc>
          <w:tcPr>
            <w:tcW w:w="1611" w:type="pct"/>
            <w:vMerge/>
            <w:vAlign w:val="center"/>
            <w:hideMark/>
          </w:tcPr>
          <w:p w14:paraId="67DD80D1" w14:textId="77777777" w:rsidR="00D2494E" w:rsidRPr="00040B7D" w:rsidRDefault="00D2494E" w:rsidP="005E30E9">
            <w:pPr>
              <w:jc w:val="center"/>
              <w:rPr>
                <w:rFonts w:ascii="GHEA Grapalat" w:hAnsi="GHEA Grapalat"/>
                <w:b/>
                <w:bCs/>
                <w:color w:val="000000"/>
                <w:sz w:val="18"/>
                <w:szCs w:val="18"/>
              </w:rPr>
            </w:pPr>
          </w:p>
        </w:tc>
        <w:tc>
          <w:tcPr>
            <w:tcW w:w="654" w:type="pct"/>
            <w:vMerge/>
            <w:vAlign w:val="center"/>
          </w:tcPr>
          <w:p w14:paraId="37A3C5EA" w14:textId="77777777" w:rsidR="00D2494E" w:rsidRPr="00040B7D" w:rsidRDefault="00D2494E" w:rsidP="005E30E9">
            <w:pPr>
              <w:rPr>
                <w:rFonts w:ascii="GHEA Grapalat" w:hAnsi="GHEA Grapalat"/>
                <w:b/>
                <w:bCs/>
                <w:sz w:val="18"/>
                <w:szCs w:val="18"/>
              </w:rPr>
            </w:pPr>
          </w:p>
        </w:tc>
        <w:tc>
          <w:tcPr>
            <w:tcW w:w="808" w:type="pct"/>
            <w:shd w:val="clear" w:color="auto" w:fill="auto"/>
            <w:vAlign w:val="center"/>
            <w:hideMark/>
          </w:tcPr>
          <w:p w14:paraId="20EC82BE"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2-րդ եռամսյակ</w:t>
            </w:r>
          </w:p>
        </w:tc>
        <w:tc>
          <w:tcPr>
            <w:tcW w:w="808" w:type="pct"/>
            <w:shd w:val="clear" w:color="auto" w:fill="auto"/>
            <w:vAlign w:val="center"/>
            <w:hideMark/>
          </w:tcPr>
          <w:p w14:paraId="2C60799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3-րդ եռամսյակ</w:t>
            </w:r>
          </w:p>
        </w:tc>
        <w:tc>
          <w:tcPr>
            <w:tcW w:w="808" w:type="pct"/>
            <w:shd w:val="clear" w:color="auto" w:fill="auto"/>
            <w:vAlign w:val="center"/>
            <w:hideMark/>
          </w:tcPr>
          <w:p w14:paraId="0C260D32"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4-րդ եռամսյակ</w:t>
            </w:r>
          </w:p>
        </w:tc>
      </w:tr>
      <w:tr w:rsidR="00645153" w:rsidRPr="00040B7D" w14:paraId="157D0E69" w14:textId="77777777" w:rsidTr="00645153">
        <w:trPr>
          <w:trHeight w:val="300"/>
        </w:trPr>
        <w:tc>
          <w:tcPr>
            <w:tcW w:w="311" w:type="pct"/>
            <w:shd w:val="clear" w:color="auto" w:fill="auto"/>
            <w:noWrap/>
            <w:vAlign w:val="center"/>
          </w:tcPr>
          <w:p w14:paraId="48A71FCE"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1</w:t>
            </w:r>
          </w:p>
        </w:tc>
        <w:tc>
          <w:tcPr>
            <w:tcW w:w="1611" w:type="pct"/>
            <w:shd w:val="clear" w:color="auto" w:fill="auto"/>
            <w:vAlign w:val="center"/>
          </w:tcPr>
          <w:p w14:paraId="4E7C044B" w14:textId="61A30920" w:rsidR="00645153" w:rsidRPr="000C0277" w:rsidRDefault="00645153" w:rsidP="001D461C">
            <w:pPr>
              <w:rPr>
                <w:rFonts w:ascii="GHEA Grapalat" w:hAnsi="GHEA Grapalat"/>
                <w:sz w:val="18"/>
                <w:szCs w:val="18"/>
              </w:rPr>
            </w:pPr>
            <w:r w:rsidRPr="00645153">
              <w:rPr>
                <w:rFonts w:ascii="GHEA Grapalat" w:hAnsi="GHEA Grapalat" w:cs="Arial"/>
                <w:sz w:val="20"/>
                <w:szCs w:val="20"/>
              </w:rPr>
              <w:t>կարիչի մետաղալարե կապեր, մեծ /Rapid 106 E ամրակարող մեքենայի ասեղ (66/8+)/</w:t>
            </w:r>
          </w:p>
        </w:tc>
        <w:tc>
          <w:tcPr>
            <w:tcW w:w="654" w:type="pct"/>
            <w:shd w:val="clear" w:color="auto" w:fill="auto"/>
            <w:noWrap/>
            <w:vAlign w:val="center"/>
          </w:tcPr>
          <w:p w14:paraId="06BD7EA7" w14:textId="4E1DB4BF"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30197100/1</w:t>
            </w:r>
          </w:p>
        </w:tc>
        <w:tc>
          <w:tcPr>
            <w:tcW w:w="808" w:type="pct"/>
            <w:shd w:val="clear" w:color="auto" w:fill="auto"/>
            <w:vAlign w:val="center"/>
          </w:tcPr>
          <w:p w14:paraId="2EB07222" w14:textId="10993A07" w:rsidR="00645153" w:rsidRPr="00040B7D"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4217554C" w14:textId="77777777" w:rsidR="00645153" w:rsidRPr="00040B7D"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hideMark/>
          </w:tcPr>
          <w:p w14:paraId="14302160" w14:textId="77777777" w:rsidR="00645153" w:rsidRPr="00040B7D" w:rsidRDefault="00645153" w:rsidP="00645153">
            <w:pPr>
              <w:jc w:val="center"/>
              <w:rPr>
                <w:rFonts w:ascii="GHEA Grapalat" w:hAnsi="GHEA Grapalat"/>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79C1CC3B" w14:textId="77777777" w:rsidTr="00645153">
        <w:trPr>
          <w:trHeight w:val="300"/>
        </w:trPr>
        <w:tc>
          <w:tcPr>
            <w:tcW w:w="311" w:type="pct"/>
            <w:shd w:val="clear" w:color="auto" w:fill="auto"/>
            <w:noWrap/>
            <w:vAlign w:val="center"/>
          </w:tcPr>
          <w:p w14:paraId="799E7DE6"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2</w:t>
            </w:r>
          </w:p>
        </w:tc>
        <w:tc>
          <w:tcPr>
            <w:tcW w:w="1611" w:type="pct"/>
            <w:shd w:val="clear" w:color="auto" w:fill="auto"/>
            <w:vAlign w:val="center"/>
          </w:tcPr>
          <w:p w14:paraId="5050E3C1" w14:textId="0C43991C" w:rsidR="00645153" w:rsidRPr="001D461C" w:rsidRDefault="00645153" w:rsidP="001D461C">
            <w:pPr>
              <w:pStyle w:val="BodyTextIndent2"/>
              <w:spacing w:line="240" w:lineRule="auto"/>
              <w:ind w:firstLine="0"/>
              <w:jc w:val="left"/>
              <w:rPr>
                <w:rFonts w:ascii="GHEA Grapalat" w:hAnsi="GHEA Grapalat" w:cs="Arial"/>
              </w:rPr>
            </w:pPr>
            <w:r w:rsidRPr="00645153">
              <w:rPr>
                <w:rFonts w:ascii="GHEA Grapalat" w:hAnsi="GHEA Grapalat" w:cs="Arial"/>
              </w:rPr>
              <w:t>գրասենյակային մեքենաների մասեր և պարագաներ</w:t>
            </w:r>
            <w:r w:rsidR="001D461C">
              <w:rPr>
                <w:rFonts w:ascii="GHEA Grapalat" w:hAnsi="GHEA Grapalat" w:cs="Arial"/>
              </w:rPr>
              <w:t xml:space="preserve"> </w:t>
            </w:r>
            <w:r w:rsidRPr="00645153">
              <w:rPr>
                <w:rFonts w:ascii="GHEA Grapalat" w:hAnsi="GHEA Grapalat" w:cs="Arial"/>
              </w:rPr>
              <w:t>/Xerox Versant 80 մեքենայի պահեստամաս Suction Filter/</w:t>
            </w:r>
          </w:p>
        </w:tc>
        <w:tc>
          <w:tcPr>
            <w:tcW w:w="654" w:type="pct"/>
            <w:shd w:val="clear" w:color="auto" w:fill="auto"/>
            <w:noWrap/>
            <w:vAlign w:val="center"/>
          </w:tcPr>
          <w:p w14:paraId="4A3E3F0D" w14:textId="2FC8D1F3"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30121310/1</w:t>
            </w:r>
          </w:p>
        </w:tc>
        <w:tc>
          <w:tcPr>
            <w:tcW w:w="808" w:type="pct"/>
            <w:shd w:val="clear" w:color="auto" w:fill="auto"/>
            <w:vAlign w:val="center"/>
          </w:tcPr>
          <w:p w14:paraId="5105AAB1" w14:textId="6153DBC2"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61722164"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7277D20A"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7A8F668F" w14:textId="77777777" w:rsidTr="00645153">
        <w:trPr>
          <w:trHeight w:val="300"/>
        </w:trPr>
        <w:tc>
          <w:tcPr>
            <w:tcW w:w="311" w:type="pct"/>
            <w:shd w:val="clear" w:color="auto" w:fill="auto"/>
            <w:noWrap/>
            <w:vAlign w:val="center"/>
          </w:tcPr>
          <w:p w14:paraId="1AC4E45A"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3</w:t>
            </w:r>
          </w:p>
        </w:tc>
        <w:tc>
          <w:tcPr>
            <w:tcW w:w="1611" w:type="pct"/>
            <w:shd w:val="clear" w:color="auto" w:fill="auto"/>
            <w:vAlign w:val="center"/>
          </w:tcPr>
          <w:p w14:paraId="0E792059" w14:textId="01061738" w:rsidR="00645153" w:rsidRPr="000C0277" w:rsidRDefault="00645153" w:rsidP="001D461C">
            <w:pPr>
              <w:rPr>
                <w:rFonts w:ascii="GHEA Grapalat" w:hAnsi="GHEA Grapalat"/>
                <w:sz w:val="18"/>
                <w:szCs w:val="18"/>
              </w:rPr>
            </w:pPr>
            <w:r w:rsidRPr="00645153">
              <w:rPr>
                <w:rFonts w:ascii="GHEA Grapalat" w:hAnsi="GHEA Grapalat" w:cs="Arial"/>
                <w:sz w:val="20"/>
                <w:szCs w:val="20"/>
              </w:rPr>
              <w:t>գրասենյակային մեքենանե</w:t>
            </w:r>
            <w:r w:rsidR="001D461C">
              <w:rPr>
                <w:rFonts w:ascii="GHEA Grapalat" w:hAnsi="GHEA Grapalat" w:cs="Arial"/>
                <w:sz w:val="20"/>
                <w:szCs w:val="20"/>
              </w:rPr>
              <w:t>րի մասեր և պարագաներ</w:t>
            </w:r>
            <w:r w:rsidRPr="00645153">
              <w:rPr>
                <w:rFonts w:ascii="GHEA Grapalat" w:hAnsi="GHEA Grapalat" w:cs="Arial"/>
                <w:sz w:val="20"/>
                <w:szCs w:val="20"/>
              </w:rPr>
              <w:t>/Մարզան/</w:t>
            </w:r>
          </w:p>
        </w:tc>
        <w:tc>
          <w:tcPr>
            <w:tcW w:w="654" w:type="pct"/>
            <w:shd w:val="clear" w:color="auto" w:fill="auto"/>
            <w:noWrap/>
            <w:vAlign w:val="center"/>
          </w:tcPr>
          <w:p w14:paraId="57DAAD07" w14:textId="02DCD40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30121310/7</w:t>
            </w:r>
          </w:p>
        </w:tc>
        <w:tc>
          <w:tcPr>
            <w:tcW w:w="808" w:type="pct"/>
            <w:shd w:val="clear" w:color="auto" w:fill="auto"/>
            <w:vAlign w:val="center"/>
          </w:tcPr>
          <w:p w14:paraId="7B2CD64F" w14:textId="69228AAC"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02267CB4"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198ABD5D"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F610D38" w14:textId="77777777" w:rsidTr="00645153">
        <w:trPr>
          <w:trHeight w:val="300"/>
        </w:trPr>
        <w:tc>
          <w:tcPr>
            <w:tcW w:w="311" w:type="pct"/>
            <w:shd w:val="clear" w:color="auto" w:fill="auto"/>
            <w:noWrap/>
            <w:vAlign w:val="center"/>
          </w:tcPr>
          <w:p w14:paraId="6A5E819E"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4</w:t>
            </w:r>
          </w:p>
        </w:tc>
        <w:tc>
          <w:tcPr>
            <w:tcW w:w="1611" w:type="pct"/>
            <w:shd w:val="clear" w:color="auto" w:fill="auto"/>
            <w:vAlign w:val="center"/>
          </w:tcPr>
          <w:p w14:paraId="469F8C66" w14:textId="7D86FDA9" w:rsidR="00645153" w:rsidRPr="000C0277" w:rsidRDefault="00645153" w:rsidP="001D461C">
            <w:pPr>
              <w:rPr>
                <w:rFonts w:ascii="GHEA Grapalat" w:hAnsi="GHEA Grapalat"/>
                <w:sz w:val="18"/>
                <w:szCs w:val="18"/>
              </w:rPr>
            </w:pPr>
            <w:r w:rsidRPr="00645153">
              <w:rPr>
                <w:rFonts w:ascii="GHEA Grapalat" w:hAnsi="GHEA Grapalat" w:cs="Arial"/>
                <w:sz w:val="20"/>
                <w:szCs w:val="20"/>
              </w:rPr>
              <w:t>թանաք տպագրական մեքենաների համար /Ներկ Riso SF 9350 ռիզոգրաֆի համար/</w:t>
            </w:r>
          </w:p>
        </w:tc>
        <w:tc>
          <w:tcPr>
            <w:tcW w:w="654" w:type="pct"/>
            <w:shd w:val="clear" w:color="auto" w:fill="auto"/>
            <w:noWrap/>
            <w:vAlign w:val="center"/>
          </w:tcPr>
          <w:p w14:paraId="71DA0483" w14:textId="4B2DD03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30192112/1</w:t>
            </w:r>
          </w:p>
        </w:tc>
        <w:tc>
          <w:tcPr>
            <w:tcW w:w="808" w:type="pct"/>
            <w:shd w:val="clear" w:color="auto" w:fill="auto"/>
            <w:vAlign w:val="center"/>
          </w:tcPr>
          <w:p w14:paraId="53EBFF2A" w14:textId="3BC3F80F"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1FA8C58D"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28AF7D27"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B6615E6" w14:textId="77777777" w:rsidTr="00645153">
        <w:trPr>
          <w:trHeight w:val="300"/>
        </w:trPr>
        <w:tc>
          <w:tcPr>
            <w:tcW w:w="311" w:type="pct"/>
            <w:shd w:val="clear" w:color="auto" w:fill="auto"/>
            <w:noWrap/>
            <w:vAlign w:val="center"/>
          </w:tcPr>
          <w:p w14:paraId="79450531"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5</w:t>
            </w:r>
          </w:p>
        </w:tc>
        <w:tc>
          <w:tcPr>
            <w:tcW w:w="1611" w:type="pct"/>
            <w:shd w:val="clear" w:color="auto" w:fill="auto"/>
            <w:vAlign w:val="center"/>
          </w:tcPr>
          <w:p w14:paraId="67E51FB6" w14:textId="5F604749" w:rsidR="00645153" w:rsidRPr="001D461C" w:rsidRDefault="00645153" w:rsidP="001D461C">
            <w:pPr>
              <w:pStyle w:val="BodyTextIndent2"/>
              <w:spacing w:line="240" w:lineRule="auto"/>
              <w:ind w:firstLine="0"/>
              <w:jc w:val="left"/>
              <w:rPr>
                <w:rFonts w:ascii="GHEA Grapalat" w:hAnsi="GHEA Grapalat"/>
                <w:color w:val="FF0000"/>
              </w:rPr>
            </w:pPr>
            <w:r w:rsidRPr="00645153">
              <w:rPr>
                <w:rFonts w:ascii="GHEA Grapalat" w:hAnsi="GHEA Grapalat" w:cs="Arial"/>
              </w:rPr>
              <w:t>լուսապատճենահանող սարքավորումների մասեր և պարագաներ /Անջատիչ Riso SF 9350 ռիզոգրաֆի համար/</w:t>
            </w:r>
          </w:p>
        </w:tc>
        <w:tc>
          <w:tcPr>
            <w:tcW w:w="654" w:type="pct"/>
            <w:shd w:val="clear" w:color="auto" w:fill="auto"/>
            <w:noWrap/>
            <w:vAlign w:val="center"/>
          </w:tcPr>
          <w:p w14:paraId="5BFE6D25" w14:textId="7CD32505"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30121450/2</w:t>
            </w:r>
          </w:p>
        </w:tc>
        <w:tc>
          <w:tcPr>
            <w:tcW w:w="808" w:type="pct"/>
            <w:shd w:val="clear" w:color="auto" w:fill="auto"/>
            <w:vAlign w:val="center"/>
          </w:tcPr>
          <w:p w14:paraId="4AAE1116" w14:textId="681025E6"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12D2615F"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2BEE2DF7"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078A229E" w14:textId="77777777" w:rsidTr="00645153">
        <w:trPr>
          <w:trHeight w:val="300"/>
        </w:trPr>
        <w:tc>
          <w:tcPr>
            <w:tcW w:w="311" w:type="pct"/>
            <w:shd w:val="clear" w:color="auto" w:fill="auto"/>
            <w:noWrap/>
            <w:vAlign w:val="center"/>
          </w:tcPr>
          <w:p w14:paraId="46630919"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6</w:t>
            </w:r>
          </w:p>
        </w:tc>
        <w:tc>
          <w:tcPr>
            <w:tcW w:w="1611" w:type="pct"/>
            <w:shd w:val="clear" w:color="auto" w:fill="auto"/>
            <w:vAlign w:val="center"/>
          </w:tcPr>
          <w:p w14:paraId="6060D753" w14:textId="7A6B0BC5" w:rsidR="00645153" w:rsidRPr="000C0277" w:rsidRDefault="00645153" w:rsidP="001D461C">
            <w:pPr>
              <w:rPr>
                <w:rFonts w:ascii="GHEA Grapalat" w:hAnsi="GHEA Grapalat"/>
                <w:sz w:val="18"/>
                <w:szCs w:val="18"/>
              </w:rPr>
            </w:pPr>
            <w:r w:rsidRPr="00645153">
              <w:rPr>
                <w:rFonts w:ascii="GHEA Grapalat" w:hAnsi="GHEA Grapalat" w:cs="Arial"/>
                <w:sz w:val="20"/>
                <w:szCs w:val="20"/>
              </w:rPr>
              <w:t xml:space="preserve">տոներային քարտրիջներ /Տոներ քարթրիջ Kyosera M 2040 DN/ </w:t>
            </w:r>
          </w:p>
        </w:tc>
        <w:tc>
          <w:tcPr>
            <w:tcW w:w="654" w:type="pct"/>
            <w:shd w:val="clear" w:color="auto" w:fill="auto"/>
            <w:noWrap/>
            <w:vAlign w:val="center"/>
          </w:tcPr>
          <w:p w14:paraId="7E3183C9" w14:textId="76FBF1B3"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30121460/2</w:t>
            </w:r>
          </w:p>
        </w:tc>
        <w:tc>
          <w:tcPr>
            <w:tcW w:w="808" w:type="pct"/>
            <w:shd w:val="clear" w:color="auto" w:fill="auto"/>
            <w:vAlign w:val="center"/>
          </w:tcPr>
          <w:p w14:paraId="4C99A0CB" w14:textId="3D560298"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3CBA5F71"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54EC47C5"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FA5CF48" w14:textId="77777777" w:rsidTr="00645153">
        <w:trPr>
          <w:trHeight w:val="300"/>
        </w:trPr>
        <w:tc>
          <w:tcPr>
            <w:tcW w:w="311" w:type="pct"/>
            <w:shd w:val="clear" w:color="auto" w:fill="auto"/>
            <w:noWrap/>
            <w:vAlign w:val="center"/>
          </w:tcPr>
          <w:p w14:paraId="37778D93" w14:textId="470DDECA" w:rsidR="00645153" w:rsidRPr="00040B7D" w:rsidRDefault="00645153" w:rsidP="00645153">
            <w:pPr>
              <w:jc w:val="center"/>
              <w:rPr>
                <w:rFonts w:ascii="GHEA Grapalat" w:hAnsi="GHEA Grapalat"/>
                <w:b/>
                <w:sz w:val="18"/>
                <w:szCs w:val="18"/>
              </w:rPr>
            </w:pPr>
            <w:r>
              <w:rPr>
                <w:rFonts w:ascii="GHEA Grapalat" w:hAnsi="GHEA Grapalat"/>
                <w:b/>
                <w:sz w:val="18"/>
                <w:szCs w:val="18"/>
              </w:rPr>
              <w:t>7</w:t>
            </w:r>
          </w:p>
        </w:tc>
        <w:tc>
          <w:tcPr>
            <w:tcW w:w="1611" w:type="pct"/>
            <w:shd w:val="clear" w:color="auto" w:fill="auto"/>
            <w:vAlign w:val="center"/>
          </w:tcPr>
          <w:p w14:paraId="007F1C1E" w14:textId="77AF70FC"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Xerox WC-5016/5020/</w:t>
            </w:r>
          </w:p>
        </w:tc>
        <w:tc>
          <w:tcPr>
            <w:tcW w:w="654" w:type="pct"/>
            <w:shd w:val="clear" w:color="auto" w:fill="auto"/>
            <w:noWrap/>
            <w:vAlign w:val="center"/>
          </w:tcPr>
          <w:p w14:paraId="27666AF7" w14:textId="3A7462DA"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30121460/3</w:t>
            </w:r>
          </w:p>
        </w:tc>
        <w:tc>
          <w:tcPr>
            <w:tcW w:w="808" w:type="pct"/>
            <w:shd w:val="clear" w:color="auto" w:fill="auto"/>
            <w:vAlign w:val="center"/>
          </w:tcPr>
          <w:p w14:paraId="1F2244D3" w14:textId="19B5302D" w:rsidR="00645153"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00B70F63" w14:textId="5705ECD6" w:rsidR="00645153" w:rsidRDefault="00645153" w:rsidP="00645153">
            <w:pPr>
              <w:jc w:val="center"/>
              <w:rPr>
                <w:rFonts w:ascii="GHEA Grapalat" w:hAnsi="GHEA Grapalat"/>
                <w:sz w:val="18"/>
                <w:szCs w:val="18"/>
              </w:rPr>
            </w:pPr>
            <w:r>
              <w:rPr>
                <w:rFonts w:ascii="GHEA Grapalat" w:hAnsi="GHEA Grapalat"/>
                <w:bCs/>
                <w:color w:val="000000"/>
                <w:sz w:val="18"/>
                <w:szCs w:val="18"/>
              </w:rPr>
              <w:t>100</w:t>
            </w:r>
          </w:p>
        </w:tc>
        <w:tc>
          <w:tcPr>
            <w:tcW w:w="808" w:type="pct"/>
            <w:shd w:val="clear" w:color="auto" w:fill="auto"/>
            <w:vAlign w:val="center"/>
          </w:tcPr>
          <w:p w14:paraId="09D5F1B1" w14:textId="195BBA51" w:rsidR="00645153" w:rsidRPr="00040B7D" w:rsidRDefault="00645153" w:rsidP="00645153">
            <w:pPr>
              <w:jc w:val="center"/>
              <w:rPr>
                <w:rFonts w:ascii="GHEA Grapalat" w:hAnsi="GHEA Grapalat" w:cs="Calibri"/>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15FAC8CD" w14:textId="77777777" w:rsidTr="00645153">
        <w:trPr>
          <w:trHeight w:val="300"/>
        </w:trPr>
        <w:tc>
          <w:tcPr>
            <w:tcW w:w="311" w:type="pct"/>
            <w:shd w:val="clear" w:color="auto" w:fill="auto"/>
            <w:noWrap/>
            <w:vAlign w:val="center"/>
          </w:tcPr>
          <w:p w14:paraId="4F15FCCA" w14:textId="7A28B8EE" w:rsidR="00645153" w:rsidRPr="00040B7D" w:rsidRDefault="00645153" w:rsidP="00645153">
            <w:pPr>
              <w:jc w:val="center"/>
              <w:rPr>
                <w:rFonts w:ascii="GHEA Grapalat" w:hAnsi="GHEA Grapalat"/>
                <w:b/>
                <w:sz w:val="18"/>
                <w:szCs w:val="18"/>
              </w:rPr>
            </w:pPr>
            <w:r>
              <w:rPr>
                <w:rFonts w:ascii="GHEA Grapalat" w:hAnsi="GHEA Grapalat"/>
                <w:b/>
                <w:sz w:val="18"/>
                <w:szCs w:val="18"/>
              </w:rPr>
              <w:t>8</w:t>
            </w:r>
          </w:p>
        </w:tc>
        <w:tc>
          <w:tcPr>
            <w:tcW w:w="1611" w:type="pct"/>
            <w:shd w:val="clear" w:color="auto" w:fill="auto"/>
            <w:vAlign w:val="center"/>
          </w:tcPr>
          <w:p w14:paraId="198FB4D1" w14:textId="6B56153D" w:rsidR="00645153" w:rsidRPr="001D461C" w:rsidRDefault="00645153" w:rsidP="001D461C">
            <w:pPr>
              <w:pStyle w:val="BodyTextIndent2"/>
              <w:spacing w:line="240" w:lineRule="auto"/>
              <w:ind w:firstLine="0"/>
              <w:jc w:val="left"/>
              <w:rPr>
                <w:rFonts w:ascii="GHEA Grapalat" w:hAnsi="GHEA Grapalat" w:cs="Arial"/>
              </w:rPr>
            </w:pPr>
            <w:r w:rsidRPr="00645153">
              <w:rPr>
                <w:rFonts w:ascii="GHEA Grapalat" w:hAnsi="GHEA Grapalat" w:cs="Arial"/>
              </w:rPr>
              <w:t>լուսապատճենահանող սարքավորումների մասեր և պարագաներ</w:t>
            </w:r>
            <w:r w:rsidR="001D461C">
              <w:rPr>
                <w:rFonts w:ascii="GHEA Grapalat" w:hAnsi="GHEA Grapalat" w:cs="Arial"/>
              </w:rPr>
              <w:t xml:space="preserve"> </w:t>
            </w:r>
            <w:r w:rsidRPr="00645153">
              <w:rPr>
                <w:rFonts w:ascii="GHEA Grapalat" w:hAnsi="GHEA Grapalat" w:cs="Arial"/>
              </w:rPr>
              <w:t>/Թմբուկ քարթրիջ WC-5019/5021/</w:t>
            </w:r>
          </w:p>
        </w:tc>
        <w:tc>
          <w:tcPr>
            <w:tcW w:w="654" w:type="pct"/>
            <w:shd w:val="clear" w:color="auto" w:fill="auto"/>
            <w:noWrap/>
            <w:vAlign w:val="center"/>
          </w:tcPr>
          <w:p w14:paraId="39186AD3" w14:textId="1E0124BB"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30121450/3</w:t>
            </w:r>
          </w:p>
        </w:tc>
        <w:tc>
          <w:tcPr>
            <w:tcW w:w="808" w:type="pct"/>
            <w:shd w:val="clear" w:color="auto" w:fill="auto"/>
            <w:vAlign w:val="center"/>
          </w:tcPr>
          <w:p w14:paraId="78C703A1" w14:textId="6F077077"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05E335AC" w14:textId="0B728A88"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788EB676" w14:textId="44393C47"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78212FD8" w14:textId="77777777" w:rsidTr="00645153">
        <w:trPr>
          <w:trHeight w:val="300"/>
        </w:trPr>
        <w:tc>
          <w:tcPr>
            <w:tcW w:w="311" w:type="pct"/>
            <w:shd w:val="clear" w:color="auto" w:fill="auto"/>
            <w:noWrap/>
            <w:vAlign w:val="center"/>
          </w:tcPr>
          <w:p w14:paraId="7E1A5DC8" w14:textId="074B8298" w:rsidR="00645153" w:rsidRPr="00040B7D" w:rsidRDefault="00645153" w:rsidP="00645153">
            <w:pPr>
              <w:jc w:val="center"/>
              <w:rPr>
                <w:rFonts w:ascii="GHEA Grapalat" w:hAnsi="GHEA Grapalat"/>
                <w:b/>
                <w:sz w:val="18"/>
                <w:szCs w:val="18"/>
              </w:rPr>
            </w:pPr>
            <w:r>
              <w:rPr>
                <w:rFonts w:ascii="GHEA Grapalat" w:hAnsi="GHEA Grapalat"/>
                <w:b/>
                <w:sz w:val="18"/>
                <w:szCs w:val="18"/>
              </w:rPr>
              <w:t>9</w:t>
            </w:r>
          </w:p>
        </w:tc>
        <w:tc>
          <w:tcPr>
            <w:tcW w:w="1611" w:type="pct"/>
            <w:shd w:val="clear" w:color="auto" w:fill="auto"/>
            <w:vAlign w:val="center"/>
          </w:tcPr>
          <w:p w14:paraId="548CB319" w14:textId="7E4A4FAD"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Xerox WC-5019/5021/</w:t>
            </w:r>
          </w:p>
        </w:tc>
        <w:tc>
          <w:tcPr>
            <w:tcW w:w="654" w:type="pct"/>
            <w:shd w:val="clear" w:color="auto" w:fill="auto"/>
            <w:noWrap/>
            <w:vAlign w:val="center"/>
          </w:tcPr>
          <w:p w14:paraId="34BFA039" w14:textId="2CEAE41D"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30121460/4</w:t>
            </w:r>
          </w:p>
        </w:tc>
        <w:tc>
          <w:tcPr>
            <w:tcW w:w="808" w:type="pct"/>
            <w:shd w:val="clear" w:color="auto" w:fill="auto"/>
            <w:vAlign w:val="center"/>
          </w:tcPr>
          <w:p w14:paraId="367271E4" w14:textId="62CA4476"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F8800BB" w14:textId="04B14673"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7F90FC04" w14:textId="1FE86C9E"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6AA94E01" w14:textId="77777777" w:rsidTr="00645153">
        <w:trPr>
          <w:trHeight w:val="300"/>
        </w:trPr>
        <w:tc>
          <w:tcPr>
            <w:tcW w:w="311" w:type="pct"/>
            <w:shd w:val="clear" w:color="auto" w:fill="auto"/>
            <w:noWrap/>
            <w:vAlign w:val="center"/>
          </w:tcPr>
          <w:p w14:paraId="68AEED5B" w14:textId="76DDA5B5" w:rsidR="00645153" w:rsidRPr="00040B7D" w:rsidRDefault="00645153" w:rsidP="00645153">
            <w:pPr>
              <w:jc w:val="center"/>
              <w:rPr>
                <w:rFonts w:ascii="GHEA Grapalat" w:hAnsi="GHEA Grapalat"/>
                <w:b/>
                <w:sz w:val="18"/>
                <w:szCs w:val="18"/>
              </w:rPr>
            </w:pPr>
            <w:r>
              <w:rPr>
                <w:rFonts w:ascii="GHEA Grapalat" w:hAnsi="GHEA Grapalat"/>
                <w:b/>
                <w:sz w:val="18"/>
                <w:szCs w:val="18"/>
              </w:rPr>
              <w:t>10</w:t>
            </w:r>
          </w:p>
        </w:tc>
        <w:tc>
          <w:tcPr>
            <w:tcW w:w="1611" w:type="pct"/>
            <w:shd w:val="clear" w:color="auto" w:fill="auto"/>
            <w:vAlign w:val="center"/>
          </w:tcPr>
          <w:p w14:paraId="19D4A5DC" w14:textId="6079AA50" w:rsidR="00645153" w:rsidRPr="001D461C" w:rsidRDefault="00645153" w:rsidP="001D461C">
            <w:pPr>
              <w:pStyle w:val="BodyTextIndent2"/>
              <w:spacing w:line="240" w:lineRule="auto"/>
              <w:ind w:firstLine="0"/>
              <w:jc w:val="left"/>
              <w:rPr>
                <w:rFonts w:ascii="GHEA Grapalat" w:hAnsi="GHEA Grapalat"/>
                <w:b/>
                <w:color w:val="FF0000"/>
                <w:lang w:val="es-ES"/>
              </w:rPr>
            </w:pPr>
            <w:r w:rsidRPr="00645153">
              <w:rPr>
                <w:rFonts w:ascii="GHEA Grapalat" w:hAnsi="GHEA Grapalat" w:cs="Arial"/>
              </w:rPr>
              <w:t>լուսապատճենահանող սարքավորումների մասեր և պարագաներ /Թմբուկ քարթրիջ Xerox B1022DN/</w:t>
            </w:r>
          </w:p>
        </w:tc>
        <w:tc>
          <w:tcPr>
            <w:tcW w:w="654" w:type="pct"/>
            <w:shd w:val="clear" w:color="auto" w:fill="auto"/>
            <w:noWrap/>
            <w:vAlign w:val="center"/>
          </w:tcPr>
          <w:p w14:paraId="0DEBAEAF" w14:textId="4A3DFFA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30121450/4</w:t>
            </w:r>
          </w:p>
        </w:tc>
        <w:tc>
          <w:tcPr>
            <w:tcW w:w="808" w:type="pct"/>
            <w:shd w:val="clear" w:color="auto" w:fill="auto"/>
            <w:vAlign w:val="center"/>
          </w:tcPr>
          <w:p w14:paraId="2599272C" w14:textId="329B9DC6"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7F809447" w14:textId="17008D7F"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02C56B12" w14:textId="0B410F71"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41B1497B" w14:textId="77777777" w:rsidTr="00645153">
        <w:trPr>
          <w:trHeight w:val="300"/>
        </w:trPr>
        <w:tc>
          <w:tcPr>
            <w:tcW w:w="311" w:type="pct"/>
            <w:shd w:val="clear" w:color="auto" w:fill="auto"/>
            <w:noWrap/>
            <w:vAlign w:val="center"/>
          </w:tcPr>
          <w:p w14:paraId="6289350C" w14:textId="302AFC34" w:rsidR="00645153" w:rsidRPr="00040B7D" w:rsidRDefault="00645153" w:rsidP="00645153">
            <w:pPr>
              <w:jc w:val="center"/>
              <w:rPr>
                <w:rFonts w:ascii="GHEA Grapalat" w:hAnsi="GHEA Grapalat"/>
                <w:b/>
                <w:sz w:val="18"/>
                <w:szCs w:val="18"/>
              </w:rPr>
            </w:pPr>
            <w:r>
              <w:rPr>
                <w:rFonts w:ascii="GHEA Grapalat" w:hAnsi="GHEA Grapalat"/>
                <w:b/>
                <w:sz w:val="18"/>
                <w:szCs w:val="18"/>
              </w:rPr>
              <w:t>11</w:t>
            </w:r>
          </w:p>
        </w:tc>
        <w:tc>
          <w:tcPr>
            <w:tcW w:w="1611" w:type="pct"/>
            <w:shd w:val="clear" w:color="auto" w:fill="auto"/>
            <w:vAlign w:val="center"/>
          </w:tcPr>
          <w:p w14:paraId="44C503D2" w14:textId="4FD3E0DA"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Xerox B1022DN/</w:t>
            </w:r>
          </w:p>
        </w:tc>
        <w:tc>
          <w:tcPr>
            <w:tcW w:w="654" w:type="pct"/>
            <w:shd w:val="clear" w:color="auto" w:fill="auto"/>
            <w:noWrap/>
            <w:vAlign w:val="center"/>
          </w:tcPr>
          <w:p w14:paraId="55306FCC" w14:textId="4784AE30"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30121460/5</w:t>
            </w:r>
          </w:p>
        </w:tc>
        <w:tc>
          <w:tcPr>
            <w:tcW w:w="808" w:type="pct"/>
            <w:shd w:val="clear" w:color="auto" w:fill="auto"/>
            <w:vAlign w:val="center"/>
          </w:tcPr>
          <w:p w14:paraId="3E3DBD27" w14:textId="59FA0E68"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618E450D" w14:textId="69079A00"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29FBF34B" w14:textId="63ABD341"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49BE3B5C" w14:textId="77777777" w:rsidTr="00645153">
        <w:trPr>
          <w:trHeight w:val="300"/>
        </w:trPr>
        <w:tc>
          <w:tcPr>
            <w:tcW w:w="311" w:type="pct"/>
            <w:shd w:val="clear" w:color="auto" w:fill="auto"/>
            <w:noWrap/>
            <w:vAlign w:val="center"/>
          </w:tcPr>
          <w:p w14:paraId="32E102D0" w14:textId="7C1A1CA5" w:rsidR="00645153" w:rsidRPr="00040B7D" w:rsidRDefault="00645153" w:rsidP="00645153">
            <w:pPr>
              <w:jc w:val="center"/>
              <w:rPr>
                <w:rFonts w:ascii="GHEA Grapalat" w:hAnsi="GHEA Grapalat"/>
                <w:b/>
                <w:sz w:val="18"/>
                <w:szCs w:val="18"/>
              </w:rPr>
            </w:pPr>
            <w:r>
              <w:rPr>
                <w:rFonts w:ascii="GHEA Grapalat" w:hAnsi="GHEA Grapalat"/>
                <w:b/>
                <w:sz w:val="18"/>
                <w:szCs w:val="18"/>
              </w:rPr>
              <w:t>12</w:t>
            </w:r>
          </w:p>
        </w:tc>
        <w:tc>
          <w:tcPr>
            <w:tcW w:w="1611" w:type="pct"/>
            <w:shd w:val="clear" w:color="auto" w:fill="auto"/>
            <w:vAlign w:val="center"/>
          </w:tcPr>
          <w:p w14:paraId="7D35C52B" w14:textId="0E65F5D2"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Canon CEXV-33/</w:t>
            </w:r>
          </w:p>
        </w:tc>
        <w:tc>
          <w:tcPr>
            <w:tcW w:w="654" w:type="pct"/>
            <w:shd w:val="clear" w:color="auto" w:fill="auto"/>
            <w:noWrap/>
            <w:vAlign w:val="center"/>
          </w:tcPr>
          <w:p w14:paraId="12D9FA23" w14:textId="481B3417"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30121460/6</w:t>
            </w:r>
          </w:p>
        </w:tc>
        <w:tc>
          <w:tcPr>
            <w:tcW w:w="808" w:type="pct"/>
            <w:shd w:val="clear" w:color="auto" w:fill="auto"/>
            <w:vAlign w:val="center"/>
          </w:tcPr>
          <w:p w14:paraId="4F5DB966" w14:textId="51D45BF9"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99E7018" w14:textId="5AD946DB"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2E3F3418" w14:textId="5C8032DF"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781CFD31" w14:textId="77777777" w:rsidTr="00645153">
        <w:trPr>
          <w:trHeight w:val="300"/>
        </w:trPr>
        <w:tc>
          <w:tcPr>
            <w:tcW w:w="311" w:type="pct"/>
            <w:shd w:val="clear" w:color="auto" w:fill="auto"/>
            <w:noWrap/>
            <w:vAlign w:val="center"/>
          </w:tcPr>
          <w:p w14:paraId="1B92C153" w14:textId="10C9EA45" w:rsidR="00645153" w:rsidRPr="00040B7D" w:rsidRDefault="00645153" w:rsidP="00645153">
            <w:pPr>
              <w:jc w:val="center"/>
              <w:rPr>
                <w:rFonts w:ascii="GHEA Grapalat" w:hAnsi="GHEA Grapalat"/>
                <w:b/>
                <w:sz w:val="18"/>
                <w:szCs w:val="18"/>
              </w:rPr>
            </w:pPr>
            <w:r>
              <w:rPr>
                <w:rFonts w:ascii="GHEA Grapalat" w:hAnsi="GHEA Grapalat"/>
                <w:b/>
                <w:sz w:val="18"/>
                <w:szCs w:val="18"/>
              </w:rPr>
              <w:t>13</w:t>
            </w:r>
          </w:p>
        </w:tc>
        <w:tc>
          <w:tcPr>
            <w:tcW w:w="1611" w:type="pct"/>
            <w:shd w:val="clear" w:color="auto" w:fill="auto"/>
            <w:vAlign w:val="center"/>
          </w:tcPr>
          <w:p w14:paraId="680F48A5" w14:textId="78943EF8" w:rsidR="00645153" w:rsidRPr="000C0277" w:rsidRDefault="00645153" w:rsidP="001D461C">
            <w:pPr>
              <w:rPr>
                <w:rFonts w:ascii="GHEA Grapalat" w:hAnsi="GHEA Grapalat"/>
                <w:sz w:val="18"/>
                <w:szCs w:val="18"/>
              </w:rPr>
            </w:pPr>
            <w:r w:rsidRPr="00645153">
              <w:rPr>
                <w:rFonts w:ascii="GHEA Grapalat" w:hAnsi="GHEA Grapalat" w:cs="Arial"/>
                <w:sz w:val="20"/>
                <w:szCs w:val="20"/>
              </w:rPr>
              <w:t xml:space="preserve">տոներային քարտրիջներ /Տոներ քարթրիջ Kyosera M 4132 I DN/ </w:t>
            </w:r>
          </w:p>
        </w:tc>
        <w:tc>
          <w:tcPr>
            <w:tcW w:w="654" w:type="pct"/>
            <w:shd w:val="clear" w:color="auto" w:fill="auto"/>
            <w:noWrap/>
            <w:vAlign w:val="center"/>
          </w:tcPr>
          <w:p w14:paraId="2D62C453" w14:textId="56AA293A"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30121460/7</w:t>
            </w:r>
          </w:p>
        </w:tc>
        <w:tc>
          <w:tcPr>
            <w:tcW w:w="808" w:type="pct"/>
            <w:shd w:val="clear" w:color="auto" w:fill="auto"/>
            <w:vAlign w:val="center"/>
          </w:tcPr>
          <w:p w14:paraId="41126A96" w14:textId="3D2C83C2" w:rsidR="00645153"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7A8FCC70" w14:textId="6FC76EC8" w:rsidR="00645153" w:rsidRDefault="00645153" w:rsidP="00645153">
            <w:pPr>
              <w:jc w:val="center"/>
              <w:rPr>
                <w:rFonts w:ascii="GHEA Grapalat" w:hAnsi="GHEA Grapalat"/>
                <w:sz w:val="18"/>
                <w:szCs w:val="18"/>
              </w:rPr>
            </w:pPr>
            <w:r>
              <w:rPr>
                <w:rFonts w:ascii="GHEA Grapalat" w:hAnsi="GHEA Grapalat"/>
                <w:bCs/>
                <w:color w:val="000000"/>
                <w:sz w:val="18"/>
                <w:szCs w:val="18"/>
              </w:rPr>
              <w:t>100</w:t>
            </w:r>
          </w:p>
        </w:tc>
        <w:tc>
          <w:tcPr>
            <w:tcW w:w="808" w:type="pct"/>
            <w:shd w:val="clear" w:color="auto" w:fill="auto"/>
            <w:vAlign w:val="center"/>
          </w:tcPr>
          <w:p w14:paraId="79A2DD9E" w14:textId="50F1EF88" w:rsidR="00645153" w:rsidRPr="00040B7D" w:rsidRDefault="00645153" w:rsidP="00645153">
            <w:pPr>
              <w:jc w:val="center"/>
              <w:rPr>
                <w:rFonts w:ascii="GHEA Grapalat" w:hAnsi="GHEA Grapalat" w:cs="Calibri"/>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59F9360A" w14:textId="77777777" w:rsidTr="00645153">
        <w:trPr>
          <w:trHeight w:val="300"/>
        </w:trPr>
        <w:tc>
          <w:tcPr>
            <w:tcW w:w="311" w:type="pct"/>
            <w:shd w:val="clear" w:color="auto" w:fill="auto"/>
            <w:noWrap/>
            <w:vAlign w:val="center"/>
          </w:tcPr>
          <w:p w14:paraId="4946E610" w14:textId="2D2D0427" w:rsidR="00645153" w:rsidRPr="00040B7D" w:rsidRDefault="00645153" w:rsidP="00645153">
            <w:pPr>
              <w:jc w:val="center"/>
              <w:rPr>
                <w:rFonts w:ascii="GHEA Grapalat" w:hAnsi="GHEA Grapalat"/>
                <w:b/>
                <w:sz w:val="18"/>
                <w:szCs w:val="18"/>
              </w:rPr>
            </w:pPr>
            <w:r>
              <w:rPr>
                <w:rFonts w:ascii="GHEA Grapalat" w:hAnsi="GHEA Grapalat"/>
                <w:b/>
                <w:sz w:val="18"/>
                <w:szCs w:val="18"/>
              </w:rPr>
              <w:t>14</w:t>
            </w:r>
          </w:p>
        </w:tc>
        <w:tc>
          <w:tcPr>
            <w:tcW w:w="1611" w:type="pct"/>
            <w:shd w:val="clear" w:color="auto" w:fill="auto"/>
            <w:vAlign w:val="center"/>
          </w:tcPr>
          <w:p w14:paraId="3FF4E2EE" w14:textId="6A40AD72"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Kyosera TK 4105/</w:t>
            </w:r>
          </w:p>
        </w:tc>
        <w:tc>
          <w:tcPr>
            <w:tcW w:w="654" w:type="pct"/>
            <w:shd w:val="clear" w:color="auto" w:fill="auto"/>
            <w:noWrap/>
            <w:vAlign w:val="center"/>
          </w:tcPr>
          <w:p w14:paraId="30B2AC9D" w14:textId="58FC6BDD"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30121460/8</w:t>
            </w:r>
          </w:p>
        </w:tc>
        <w:tc>
          <w:tcPr>
            <w:tcW w:w="808" w:type="pct"/>
            <w:shd w:val="clear" w:color="auto" w:fill="auto"/>
            <w:vAlign w:val="center"/>
          </w:tcPr>
          <w:p w14:paraId="5194C8F1" w14:textId="6C7F1E6D"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3EDB172" w14:textId="63BF3C9F"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60BD51D5" w14:textId="3A8597DF"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bl>
    <w:p w14:paraId="5A7B6728" w14:textId="77777777" w:rsidR="00D2494E" w:rsidRDefault="00D2494E" w:rsidP="00D2494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B314CBC" w14:textId="77777777" w:rsidR="00D2494E" w:rsidRDefault="00D2494E" w:rsidP="00D2494E">
      <w:pPr>
        <w:jc w:val="both"/>
        <w:rPr>
          <w:rFonts w:ascii="GHEA Grapalat" w:hAnsi="GHEA Grapalat" w:cs="Sylfaen"/>
          <w:i/>
          <w:sz w:val="16"/>
          <w:szCs w:val="16"/>
          <w:lang w:val="pt-BR"/>
        </w:rPr>
      </w:pPr>
      <w:r>
        <w:rPr>
          <w:rFonts w:ascii="GHEA Grapalat" w:hAnsi="GHEA Grapalat" w:cs="Sylfaen"/>
          <w:i/>
          <w:sz w:val="18"/>
          <w:szCs w:val="18"/>
          <w:lang w:val="pt-BR"/>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p>
    <w:p w14:paraId="77141E2D" w14:textId="77777777" w:rsidR="008C29FB" w:rsidRDefault="008C29FB" w:rsidP="008C29FB">
      <w:pPr>
        <w:jc w:val="center"/>
        <w:rPr>
          <w:rFonts w:ascii="GHEA Grapalat" w:hAnsi="GHEA Grapalat"/>
          <w:sz w:val="20"/>
          <w:lang w:val="hy-AM"/>
        </w:rPr>
      </w:pPr>
    </w:p>
    <w:p w14:paraId="7F0AC49E" w14:textId="77777777" w:rsidR="00D2494E" w:rsidRDefault="00D2494E" w:rsidP="008C29FB">
      <w:pPr>
        <w:jc w:val="center"/>
        <w:rPr>
          <w:rFonts w:ascii="GHEA Grapalat" w:hAnsi="GHEA Grapalat"/>
          <w:sz w:val="20"/>
          <w:lang w:val="hy-AM"/>
        </w:rPr>
      </w:pPr>
    </w:p>
    <w:p w14:paraId="5B25CD85" w14:textId="77777777" w:rsidR="00D2494E" w:rsidRDefault="00D2494E"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611807F1"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63F22E46"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3A5E1CDD"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19676" w14:textId="77777777" w:rsidR="00DD272B" w:rsidRDefault="00DD272B">
      <w:r>
        <w:separator/>
      </w:r>
    </w:p>
  </w:endnote>
  <w:endnote w:type="continuationSeparator" w:id="0">
    <w:p w14:paraId="2A0A596C" w14:textId="77777777" w:rsidR="00DD272B" w:rsidRDefault="00DD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054C9" w14:textId="77777777" w:rsidR="00DD272B" w:rsidRDefault="00DD272B">
      <w:r>
        <w:separator/>
      </w:r>
    </w:p>
  </w:footnote>
  <w:footnote w:type="continuationSeparator" w:id="0">
    <w:p w14:paraId="175864A8" w14:textId="77777777" w:rsidR="00DD272B" w:rsidRDefault="00DD272B">
      <w:r>
        <w:continuationSeparator/>
      </w:r>
    </w:p>
  </w:footnote>
  <w:footnote w:id="1">
    <w:p w14:paraId="3BD57829" w14:textId="2B4A064B" w:rsidR="009F7EF0" w:rsidRPr="00962AC7" w:rsidRDefault="009F7EF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9F7EF0" w:rsidRPr="00170017" w:rsidRDefault="009F7EF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9F7EF0" w:rsidRPr="00471D64" w:rsidRDefault="009F7EF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9F7EF0" w:rsidRDefault="009F7EF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F7EF0" w:rsidRPr="00E45ECB" w:rsidRDefault="009F7EF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F7EF0" w:rsidRPr="00B50884" w:rsidRDefault="009F7EF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F7EF0" w:rsidRPr="00005E18" w:rsidRDefault="009F7EF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F7EF0" w:rsidRPr="000371F5" w:rsidRDefault="009F7EF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F7EF0" w:rsidRPr="000371F5" w:rsidRDefault="009F7EF0" w:rsidP="009A5836">
      <w:pPr>
        <w:pStyle w:val="FootnoteText"/>
        <w:rPr>
          <w:rFonts w:ascii="GHEA Grapalat" w:hAnsi="GHEA Grapalat"/>
          <w:i/>
          <w:sz w:val="16"/>
          <w:szCs w:val="16"/>
          <w:lang w:val="hy-AM"/>
        </w:rPr>
      </w:pPr>
    </w:p>
    <w:p w14:paraId="1819C96F" w14:textId="77777777" w:rsidR="009F7EF0" w:rsidRPr="009A5836" w:rsidRDefault="009F7EF0">
      <w:pPr>
        <w:pStyle w:val="FootnoteText"/>
        <w:rPr>
          <w:lang w:val="hy-AM"/>
        </w:rPr>
      </w:pPr>
    </w:p>
  </w:footnote>
  <w:footnote w:id="5">
    <w:p w14:paraId="6D69B0FC" w14:textId="6A12C8E4" w:rsidR="009F7EF0" w:rsidRPr="00381A2C" w:rsidRDefault="009F7EF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9F7EF0" w:rsidRDefault="009F7EF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9F7EF0" w:rsidRPr="00E05253" w:rsidDel="007942E8" w:rsidRDefault="009F7EF0" w:rsidP="00DB63B0">
      <w:pPr>
        <w:pStyle w:val="FootnoteText"/>
        <w:rPr>
          <w:del w:id="21" w:author="User" w:date="2019-05-26T10:01:00Z"/>
          <w:rFonts w:ascii="GHEA Grapalat" w:hAnsi="GHEA Grapalat"/>
          <w:i/>
          <w:sz w:val="16"/>
          <w:szCs w:val="24"/>
          <w:lang w:val="hy-AM" w:eastAsia="en-US"/>
        </w:rPr>
      </w:pPr>
    </w:p>
  </w:footnote>
  <w:footnote w:id="7">
    <w:p w14:paraId="79BFFACE" w14:textId="77777777" w:rsidR="009F7EF0" w:rsidRPr="002A4619" w:rsidRDefault="009F7EF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F7EF0" w:rsidRPr="004C75A4" w:rsidRDefault="009F7EF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9F7EF0" w:rsidRPr="004C75A4" w:rsidRDefault="009F7EF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9F7EF0" w:rsidRPr="0027235A" w:rsidRDefault="009F7EF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9E"/>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258"/>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461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15F"/>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2F7B"/>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6BF"/>
    <w:rsid w:val="0046188C"/>
    <w:rsid w:val="00463606"/>
    <w:rsid w:val="004636DA"/>
    <w:rsid w:val="00463732"/>
    <w:rsid w:val="00463808"/>
    <w:rsid w:val="00463B0B"/>
    <w:rsid w:val="0046481A"/>
    <w:rsid w:val="004648BD"/>
    <w:rsid w:val="00464BB8"/>
    <w:rsid w:val="00464D3A"/>
    <w:rsid w:val="00464D96"/>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F7"/>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4C3"/>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0E9"/>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53"/>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9CD"/>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6D5"/>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7A"/>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7B2"/>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548C"/>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767"/>
    <w:rsid w:val="00835822"/>
    <w:rsid w:val="00835E46"/>
    <w:rsid w:val="00836400"/>
    <w:rsid w:val="008365E4"/>
    <w:rsid w:val="00836C9C"/>
    <w:rsid w:val="00837337"/>
    <w:rsid w:val="00837F16"/>
    <w:rsid w:val="00841E28"/>
    <w:rsid w:val="00842193"/>
    <w:rsid w:val="00842C11"/>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6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79"/>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F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514"/>
    <w:rsid w:val="00B2283B"/>
    <w:rsid w:val="00B2394E"/>
    <w:rsid w:val="00B2531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44D"/>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94E"/>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AE5"/>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A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257"/>
    <w:rsid w:val="00DD1FD1"/>
    <w:rsid w:val="00DD2498"/>
    <w:rsid w:val="00DD24B8"/>
    <w:rsid w:val="00DD272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37F35"/>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9B"/>
    <w:rsid w:val="00E53188"/>
    <w:rsid w:val="00E5348C"/>
    <w:rsid w:val="00E538CE"/>
    <w:rsid w:val="00E54297"/>
    <w:rsid w:val="00E54353"/>
    <w:rsid w:val="00E54B2C"/>
    <w:rsid w:val="00E5510F"/>
    <w:rsid w:val="00E6008B"/>
    <w:rsid w:val="00E6044F"/>
    <w:rsid w:val="00E60526"/>
    <w:rsid w:val="00E6181E"/>
    <w:rsid w:val="00E61E2C"/>
    <w:rsid w:val="00E62FBE"/>
    <w:rsid w:val="00E6350F"/>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0D63"/>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8479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6491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42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604539">
      <w:bodyDiv w:val="1"/>
      <w:marLeft w:val="0"/>
      <w:marRight w:val="0"/>
      <w:marTop w:val="0"/>
      <w:marBottom w:val="0"/>
      <w:divBdr>
        <w:top w:val="none" w:sz="0" w:space="0" w:color="auto"/>
        <w:left w:val="none" w:sz="0" w:space="0" w:color="auto"/>
        <w:bottom w:val="none" w:sz="0" w:space="0" w:color="auto"/>
        <w:right w:val="none" w:sz="0" w:space="0" w:color="auto"/>
      </w:divBdr>
    </w:div>
    <w:div w:id="637732242">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679433894">
      <w:bodyDiv w:val="1"/>
      <w:marLeft w:val="0"/>
      <w:marRight w:val="0"/>
      <w:marTop w:val="0"/>
      <w:marBottom w:val="0"/>
      <w:divBdr>
        <w:top w:val="none" w:sz="0" w:space="0" w:color="auto"/>
        <w:left w:val="none" w:sz="0" w:space="0" w:color="auto"/>
        <w:bottom w:val="none" w:sz="0" w:space="0" w:color="auto"/>
        <w:right w:val="none" w:sz="0" w:space="0" w:color="auto"/>
      </w:divBdr>
    </w:div>
    <w:div w:id="727611739">
      <w:bodyDiv w:val="1"/>
      <w:marLeft w:val="0"/>
      <w:marRight w:val="0"/>
      <w:marTop w:val="0"/>
      <w:marBottom w:val="0"/>
      <w:divBdr>
        <w:top w:val="none" w:sz="0" w:space="0" w:color="auto"/>
        <w:left w:val="none" w:sz="0" w:space="0" w:color="auto"/>
        <w:bottom w:val="none" w:sz="0" w:space="0" w:color="auto"/>
        <w:right w:val="none" w:sz="0" w:space="0" w:color="auto"/>
      </w:divBdr>
    </w:div>
    <w:div w:id="7623355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874659">
      <w:bodyDiv w:val="1"/>
      <w:marLeft w:val="0"/>
      <w:marRight w:val="0"/>
      <w:marTop w:val="0"/>
      <w:marBottom w:val="0"/>
      <w:divBdr>
        <w:top w:val="none" w:sz="0" w:space="0" w:color="auto"/>
        <w:left w:val="none" w:sz="0" w:space="0" w:color="auto"/>
        <w:bottom w:val="none" w:sz="0" w:space="0" w:color="auto"/>
        <w:right w:val="none" w:sz="0" w:space="0" w:color="auto"/>
      </w:divBdr>
    </w:div>
    <w:div w:id="926302980">
      <w:bodyDiv w:val="1"/>
      <w:marLeft w:val="0"/>
      <w:marRight w:val="0"/>
      <w:marTop w:val="0"/>
      <w:marBottom w:val="0"/>
      <w:divBdr>
        <w:top w:val="none" w:sz="0" w:space="0" w:color="auto"/>
        <w:left w:val="none" w:sz="0" w:space="0" w:color="auto"/>
        <w:bottom w:val="none" w:sz="0" w:space="0" w:color="auto"/>
        <w:right w:val="none" w:sz="0" w:space="0" w:color="auto"/>
      </w:divBdr>
    </w:div>
    <w:div w:id="975336239">
      <w:bodyDiv w:val="1"/>
      <w:marLeft w:val="0"/>
      <w:marRight w:val="0"/>
      <w:marTop w:val="0"/>
      <w:marBottom w:val="0"/>
      <w:divBdr>
        <w:top w:val="none" w:sz="0" w:space="0" w:color="auto"/>
        <w:left w:val="none" w:sz="0" w:space="0" w:color="auto"/>
        <w:bottom w:val="none" w:sz="0" w:space="0" w:color="auto"/>
        <w:right w:val="none" w:sz="0" w:space="0" w:color="auto"/>
      </w:divBdr>
    </w:div>
    <w:div w:id="1005208062">
      <w:bodyDiv w:val="1"/>
      <w:marLeft w:val="0"/>
      <w:marRight w:val="0"/>
      <w:marTop w:val="0"/>
      <w:marBottom w:val="0"/>
      <w:divBdr>
        <w:top w:val="none" w:sz="0" w:space="0" w:color="auto"/>
        <w:left w:val="none" w:sz="0" w:space="0" w:color="auto"/>
        <w:bottom w:val="none" w:sz="0" w:space="0" w:color="auto"/>
        <w:right w:val="none" w:sz="0" w:space="0" w:color="auto"/>
      </w:divBdr>
    </w:div>
    <w:div w:id="1082677696">
      <w:bodyDiv w:val="1"/>
      <w:marLeft w:val="0"/>
      <w:marRight w:val="0"/>
      <w:marTop w:val="0"/>
      <w:marBottom w:val="0"/>
      <w:divBdr>
        <w:top w:val="none" w:sz="0" w:space="0" w:color="auto"/>
        <w:left w:val="none" w:sz="0" w:space="0" w:color="auto"/>
        <w:bottom w:val="none" w:sz="0" w:space="0" w:color="auto"/>
        <w:right w:val="none" w:sz="0" w:space="0" w:color="auto"/>
      </w:divBdr>
    </w:div>
    <w:div w:id="1119494482">
      <w:bodyDiv w:val="1"/>
      <w:marLeft w:val="0"/>
      <w:marRight w:val="0"/>
      <w:marTop w:val="0"/>
      <w:marBottom w:val="0"/>
      <w:divBdr>
        <w:top w:val="none" w:sz="0" w:space="0" w:color="auto"/>
        <w:left w:val="none" w:sz="0" w:space="0" w:color="auto"/>
        <w:bottom w:val="none" w:sz="0" w:space="0" w:color="auto"/>
        <w:right w:val="none" w:sz="0" w:space="0" w:color="auto"/>
      </w:divBdr>
    </w:div>
    <w:div w:id="120517004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63315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4074722">
      <w:bodyDiv w:val="1"/>
      <w:marLeft w:val="0"/>
      <w:marRight w:val="0"/>
      <w:marTop w:val="0"/>
      <w:marBottom w:val="0"/>
      <w:divBdr>
        <w:top w:val="none" w:sz="0" w:space="0" w:color="auto"/>
        <w:left w:val="none" w:sz="0" w:space="0" w:color="auto"/>
        <w:bottom w:val="none" w:sz="0" w:space="0" w:color="auto"/>
        <w:right w:val="none" w:sz="0" w:space="0" w:color="auto"/>
      </w:divBdr>
    </w:div>
    <w:div w:id="17297241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0625819">
      <w:bodyDiv w:val="1"/>
      <w:marLeft w:val="0"/>
      <w:marRight w:val="0"/>
      <w:marTop w:val="0"/>
      <w:marBottom w:val="0"/>
      <w:divBdr>
        <w:top w:val="none" w:sz="0" w:space="0" w:color="auto"/>
        <w:left w:val="none" w:sz="0" w:space="0" w:color="auto"/>
        <w:bottom w:val="none" w:sz="0" w:space="0" w:color="auto"/>
        <w:right w:val="none" w:sz="0" w:space="0" w:color="auto"/>
      </w:divBdr>
    </w:div>
    <w:div w:id="19319636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96867">
      <w:bodyDiv w:val="1"/>
      <w:marLeft w:val="0"/>
      <w:marRight w:val="0"/>
      <w:marTop w:val="0"/>
      <w:marBottom w:val="0"/>
      <w:divBdr>
        <w:top w:val="none" w:sz="0" w:space="0" w:color="auto"/>
        <w:left w:val="none" w:sz="0" w:space="0" w:color="auto"/>
        <w:bottom w:val="none" w:sz="0" w:space="0" w:color="auto"/>
        <w:right w:val="none" w:sz="0" w:space="0" w:color="auto"/>
      </w:divBdr>
    </w:div>
    <w:div w:id="20510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62107-2CC9-44EF-A09F-2B9FA2FE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56</Pages>
  <Words>17796</Words>
  <Characters>136671</Characters>
  <Application>Microsoft Office Word</Application>
  <DocSecurity>0</DocSecurity>
  <Lines>1138</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117</cp:revision>
  <cp:lastPrinted>2018-02-16T07:12:00Z</cp:lastPrinted>
  <dcterms:created xsi:type="dcterms:W3CDTF">2025-03-04T12:13:00Z</dcterms:created>
  <dcterms:modified xsi:type="dcterms:W3CDTF">2026-02-09T06:35:00Z</dcterms:modified>
</cp:coreProperties>
</file>